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16121" w14:textId="3ECBD585" w:rsidR="00E3655D" w:rsidRPr="00997316" w:rsidRDefault="00E3655D" w:rsidP="00E3655D">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997316">
        <w:rPr>
          <w:rFonts w:ascii="Arial" w:eastAsia="MS Mincho" w:hAnsi="Arial"/>
          <w:b/>
          <w:sz w:val="24"/>
          <w:szCs w:val="24"/>
          <w:lang w:val="en-GB" w:eastAsia="x-none"/>
        </w:rPr>
        <w:t>3GPP TSG-RAN WG2 Meeting #12</w:t>
      </w:r>
      <w:r w:rsidR="00856713">
        <w:rPr>
          <w:rFonts w:ascii="Arial" w:eastAsia="MS Mincho" w:hAnsi="Arial"/>
          <w:b/>
          <w:sz w:val="24"/>
          <w:szCs w:val="24"/>
          <w:lang w:val="en-GB" w:eastAsia="x-none"/>
        </w:rPr>
        <w:t>4</w:t>
      </w:r>
      <w:r w:rsidRPr="00997316">
        <w:rPr>
          <w:rFonts w:ascii="Arial" w:eastAsia="MS Mincho" w:hAnsi="Arial"/>
          <w:b/>
          <w:sz w:val="24"/>
          <w:szCs w:val="24"/>
          <w:lang w:val="en-GB" w:eastAsia="x-none"/>
        </w:rPr>
        <w:tab/>
        <w:t>R2-2</w:t>
      </w:r>
      <w:r>
        <w:rPr>
          <w:rFonts w:ascii="Arial" w:eastAsia="MS Mincho" w:hAnsi="Arial"/>
          <w:b/>
          <w:sz w:val="24"/>
          <w:szCs w:val="24"/>
          <w:lang w:val="en-GB" w:eastAsia="x-none"/>
        </w:rPr>
        <w:t>3</w:t>
      </w:r>
      <w:r w:rsidR="00B02B93">
        <w:rPr>
          <w:rFonts w:ascii="Arial" w:eastAsia="MS Mincho" w:hAnsi="Arial"/>
          <w:b/>
          <w:sz w:val="24"/>
          <w:szCs w:val="24"/>
          <w:lang w:val="en-GB" w:eastAsia="x-none"/>
        </w:rPr>
        <w:t>1</w:t>
      </w:r>
      <w:r w:rsidR="002B5720">
        <w:rPr>
          <w:rFonts w:ascii="Arial" w:eastAsia="MS Mincho" w:hAnsi="Arial"/>
          <w:b/>
          <w:sz w:val="24"/>
          <w:szCs w:val="24"/>
          <w:lang w:val="en-GB" w:eastAsia="x-none"/>
        </w:rPr>
        <w:t>3437</w:t>
      </w:r>
    </w:p>
    <w:p w14:paraId="6F9F5433" w14:textId="04E656BD" w:rsidR="004C7FF5" w:rsidRPr="004C7FF5" w:rsidRDefault="00354100" w:rsidP="00E3655D">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354100">
        <w:rPr>
          <w:rFonts w:ascii="Arial" w:eastAsia="MS Mincho" w:hAnsi="Arial"/>
          <w:b/>
          <w:sz w:val="24"/>
          <w:szCs w:val="24"/>
          <w:lang w:val="en-GB" w:eastAsia="x-none"/>
        </w:rPr>
        <w:t>Chicago, USA, Nov. 13th – 17th, 2023</w:t>
      </w:r>
      <w:r w:rsidR="006A2EE1">
        <w:rPr>
          <w:rFonts w:ascii="Arial" w:eastAsia="MS Mincho" w:hAnsi="Arial"/>
          <w:b/>
          <w:sz w:val="24"/>
          <w:szCs w:val="24"/>
          <w:lang w:val="en-GB" w:eastAsia="x-none"/>
        </w:rPr>
        <w:tab/>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3CD0FA74"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7B5B1A">
        <w:rPr>
          <w:rFonts w:ascii="Arial" w:hAnsi="Arial" w:cs="Arial"/>
          <w:b/>
          <w:bCs/>
          <w:sz w:val="24"/>
          <w:szCs w:val="20"/>
        </w:rPr>
        <w:t>7</w:t>
      </w:r>
      <w:r w:rsidR="004B1878" w:rsidRPr="004B1878">
        <w:rPr>
          <w:rFonts w:ascii="Arial" w:hAnsi="Arial" w:cs="Arial"/>
          <w:b/>
          <w:bCs/>
          <w:sz w:val="24"/>
          <w:szCs w:val="20"/>
        </w:rPr>
        <w:t>.</w:t>
      </w:r>
      <w:r w:rsidR="001C3FC8">
        <w:rPr>
          <w:rFonts w:ascii="Arial" w:hAnsi="Arial" w:cs="Arial"/>
          <w:b/>
          <w:bCs/>
          <w:sz w:val="24"/>
          <w:szCs w:val="20"/>
        </w:rPr>
        <w:t>5</w:t>
      </w:r>
      <w:r w:rsidR="00523716">
        <w:rPr>
          <w:rFonts w:ascii="Arial" w:hAnsi="Arial" w:cs="Arial"/>
          <w:b/>
          <w:bCs/>
          <w:sz w:val="24"/>
          <w:szCs w:val="20"/>
        </w:rPr>
        <w:t>.</w:t>
      </w:r>
      <w:r w:rsidR="00DE4EAA">
        <w:rPr>
          <w:rFonts w:ascii="Arial" w:hAnsi="Arial" w:cs="Arial"/>
          <w:b/>
          <w:bCs/>
          <w:sz w:val="24"/>
          <w:szCs w:val="20"/>
        </w:rPr>
        <w:t>4</w:t>
      </w:r>
      <w:r w:rsidR="001C3FC8">
        <w:rPr>
          <w:rFonts w:ascii="Arial" w:hAnsi="Arial" w:cs="Arial"/>
          <w:b/>
          <w:bCs/>
          <w:sz w:val="24"/>
          <w:szCs w:val="20"/>
        </w:rPr>
        <w:t>.</w:t>
      </w:r>
      <w:r w:rsidR="00C9211D">
        <w:rPr>
          <w:rFonts w:ascii="Arial" w:hAnsi="Arial" w:cs="Arial"/>
          <w:b/>
          <w:bCs/>
          <w:sz w:val="24"/>
          <w:szCs w:val="20"/>
        </w:rPr>
        <w:t>2</w:t>
      </w:r>
      <w:r w:rsidR="004B1878" w:rsidRPr="004B1878">
        <w:rPr>
          <w:rFonts w:ascii="Arial" w:hAnsi="Arial" w:cs="Arial"/>
          <w:b/>
          <w:bCs/>
          <w:sz w:val="24"/>
          <w:szCs w:val="20"/>
        </w:rPr>
        <w:tab/>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759CC3CE"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DB5E52">
        <w:rPr>
          <w:rFonts w:ascii="Arial" w:hAnsi="Arial" w:cs="Arial"/>
          <w:b/>
          <w:bCs/>
          <w:sz w:val="24"/>
          <w:szCs w:val="20"/>
        </w:rPr>
        <w:tab/>
      </w:r>
      <w:r w:rsidR="00447A14">
        <w:rPr>
          <w:rFonts w:ascii="Arial" w:hAnsi="Arial" w:cs="Arial"/>
          <w:b/>
          <w:bCs/>
          <w:sz w:val="24"/>
          <w:szCs w:val="20"/>
        </w:rPr>
        <w:t>Open i</w:t>
      </w:r>
      <w:r w:rsidR="005B09B3">
        <w:rPr>
          <w:rFonts w:ascii="Arial" w:hAnsi="Arial" w:cs="Arial"/>
          <w:b/>
          <w:bCs/>
          <w:sz w:val="24"/>
          <w:szCs w:val="20"/>
        </w:rPr>
        <w:t>ssues</w:t>
      </w:r>
      <w:r w:rsidR="00B12CB8">
        <w:rPr>
          <w:rFonts w:ascii="Arial" w:hAnsi="Arial" w:cs="Arial"/>
          <w:b/>
          <w:bCs/>
          <w:sz w:val="24"/>
          <w:szCs w:val="20"/>
        </w:rPr>
        <w:t xml:space="preserve"> </w:t>
      </w:r>
      <w:r w:rsidR="00447A14">
        <w:rPr>
          <w:rFonts w:ascii="Arial" w:hAnsi="Arial" w:cs="Arial"/>
          <w:b/>
          <w:bCs/>
          <w:sz w:val="24"/>
          <w:szCs w:val="20"/>
        </w:rPr>
        <w:t xml:space="preserve">on </w:t>
      </w:r>
      <w:r w:rsidR="00C9211D">
        <w:rPr>
          <w:rFonts w:ascii="Arial" w:hAnsi="Arial" w:cs="Arial"/>
          <w:b/>
          <w:bCs/>
          <w:sz w:val="24"/>
          <w:szCs w:val="20"/>
        </w:rPr>
        <w:t>discard</w:t>
      </w:r>
      <w:r w:rsidR="00DB5E52">
        <w:rPr>
          <w:rFonts w:ascii="Arial" w:hAnsi="Arial" w:cs="Arial"/>
          <w:b/>
          <w:bCs/>
          <w:sz w:val="24"/>
          <w:szCs w:val="20"/>
        </w:rPr>
        <w:t>ing</w:t>
      </w:r>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0" w:name="_Ref124589705"/>
      <w:bookmarkStart w:id="1" w:name="_Ref129681862"/>
      <w:r w:rsidRPr="00D74B92">
        <w:rPr>
          <w:rFonts w:cs="Arial"/>
        </w:rPr>
        <w:t>Introduction</w:t>
      </w:r>
      <w:bookmarkEnd w:id="0"/>
      <w:bookmarkEnd w:id="1"/>
    </w:p>
    <w:p w14:paraId="1B9F075C" w14:textId="19E9B645" w:rsidR="00434E02" w:rsidRDefault="00434E02" w:rsidP="0034557B">
      <w:pPr>
        <w:spacing w:before="120"/>
        <w:jc w:val="left"/>
        <w:rPr>
          <w:sz w:val="20"/>
          <w:szCs w:val="20"/>
        </w:rPr>
      </w:pPr>
      <w:r>
        <w:rPr>
          <w:sz w:val="20"/>
          <w:szCs w:val="20"/>
        </w:rPr>
        <w:t xml:space="preserve">PDU </w:t>
      </w:r>
      <w:r w:rsidR="00B179A1">
        <w:rPr>
          <w:sz w:val="20"/>
          <w:szCs w:val="20"/>
        </w:rPr>
        <w:t>s</w:t>
      </w:r>
      <w:r>
        <w:rPr>
          <w:sz w:val="20"/>
          <w:szCs w:val="20"/>
        </w:rPr>
        <w:t xml:space="preserve">et discard </w:t>
      </w:r>
      <w:r w:rsidR="005D0381">
        <w:rPr>
          <w:sz w:val="20"/>
          <w:szCs w:val="20"/>
        </w:rPr>
        <w:t xml:space="preserve">and PSI based SDU discard </w:t>
      </w:r>
      <w:r>
        <w:rPr>
          <w:sz w:val="20"/>
          <w:szCs w:val="20"/>
        </w:rPr>
        <w:t>ha</w:t>
      </w:r>
      <w:r w:rsidR="00FE542F">
        <w:rPr>
          <w:sz w:val="20"/>
          <w:szCs w:val="20"/>
        </w:rPr>
        <w:t>ve</w:t>
      </w:r>
      <w:r>
        <w:rPr>
          <w:sz w:val="20"/>
          <w:szCs w:val="20"/>
        </w:rPr>
        <w:t xml:space="preserve"> been</w:t>
      </w:r>
      <w:r w:rsidR="005D0381">
        <w:rPr>
          <w:sz w:val="20"/>
          <w:szCs w:val="20"/>
        </w:rPr>
        <w:t xml:space="preserve"> introduced in the latest PDCP CR [1].</w:t>
      </w:r>
      <w:r>
        <w:rPr>
          <w:sz w:val="20"/>
          <w:szCs w:val="20"/>
        </w:rPr>
        <w:t xml:space="preserve"> </w:t>
      </w:r>
    </w:p>
    <w:p w14:paraId="03F48093" w14:textId="52143C37" w:rsidR="00DF3915" w:rsidRPr="00EE3783" w:rsidRDefault="00EC149F" w:rsidP="0034557B">
      <w:pPr>
        <w:spacing w:before="120"/>
        <w:jc w:val="left"/>
        <w:rPr>
          <w:sz w:val="20"/>
          <w:szCs w:val="20"/>
        </w:rPr>
      </w:pPr>
      <w:r>
        <w:rPr>
          <w:sz w:val="20"/>
          <w:szCs w:val="20"/>
        </w:rPr>
        <w:t>In this contribution, we</w:t>
      </w:r>
      <w:r w:rsidR="00865656">
        <w:rPr>
          <w:sz w:val="20"/>
          <w:szCs w:val="20"/>
        </w:rPr>
        <w:t xml:space="preserve"> </w:t>
      </w:r>
      <w:r w:rsidR="00590D39">
        <w:rPr>
          <w:sz w:val="20"/>
          <w:szCs w:val="20"/>
        </w:rPr>
        <w:t xml:space="preserve">discuss </w:t>
      </w:r>
      <w:r w:rsidR="005D0381">
        <w:rPr>
          <w:sz w:val="20"/>
          <w:szCs w:val="20"/>
        </w:rPr>
        <w:t xml:space="preserve">remaining issues on discarding </w:t>
      </w:r>
      <w:r w:rsidR="00865656">
        <w:rPr>
          <w:sz w:val="20"/>
          <w:szCs w:val="20"/>
        </w:rPr>
        <w:t>and propose solution</w:t>
      </w:r>
      <w:r w:rsidR="005D0381">
        <w:rPr>
          <w:sz w:val="20"/>
          <w:szCs w:val="20"/>
        </w:rPr>
        <w:t>s to address them</w:t>
      </w:r>
      <w:r w:rsidR="00590D39">
        <w:rPr>
          <w:sz w:val="20"/>
          <w:szCs w:val="20"/>
        </w:rPr>
        <w:t>.</w:t>
      </w:r>
    </w:p>
    <w:p w14:paraId="20B89B29" w14:textId="77777777" w:rsidR="0083706D" w:rsidRDefault="00A072E3" w:rsidP="00107035">
      <w:pPr>
        <w:pStyle w:val="Heading1"/>
      </w:pPr>
      <w:r>
        <w:t>Discussions</w:t>
      </w:r>
      <w:r w:rsidR="00107035">
        <w:t xml:space="preserve"> </w:t>
      </w:r>
    </w:p>
    <w:p w14:paraId="30E02C00" w14:textId="471E13F0" w:rsidR="00787E95" w:rsidRDefault="00787E95" w:rsidP="00787E95">
      <w:pPr>
        <w:pStyle w:val="Heading2"/>
      </w:pPr>
      <w:r>
        <w:t xml:space="preserve">Issue #1: </w:t>
      </w:r>
      <w:r w:rsidR="00B27FFB">
        <w:t>whether to allow c</w:t>
      </w:r>
      <w:r w:rsidRPr="00E67B5F">
        <w:t xml:space="preserve">oncurrent running of </w:t>
      </w:r>
      <w:proofErr w:type="spellStart"/>
      <w:r w:rsidRPr="00E67B5F">
        <w:t>discardTimer</w:t>
      </w:r>
      <w:proofErr w:type="spellEnd"/>
      <w:r w:rsidRPr="00E67B5F">
        <w:t xml:space="preserve"> and </w:t>
      </w:r>
      <w:proofErr w:type="spellStart"/>
      <w:r w:rsidRPr="00E67B5F">
        <w:t>discardTimerForLowImportance</w:t>
      </w:r>
      <w:proofErr w:type="spellEnd"/>
      <w:r>
        <w:t xml:space="preserve"> </w:t>
      </w:r>
    </w:p>
    <w:p w14:paraId="4316F2A0" w14:textId="32B79114" w:rsidR="00B95ED8" w:rsidRPr="00B95ED8" w:rsidRDefault="00B95ED8" w:rsidP="00787E95">
      <w:pPr>
        <w:rPr>
          <w:sz w:val="20"/>
          <w:szCs w:val="20"/>
          <w:lang w:val="en-GB"/>
        </w:rPr>
      </w:pPr>
      <w:r w:rsidRPr="00B95ED8">
        <w:rPr>
          <w:sz w:val="20"/>
          <w:szCs w:val="20"/>
          <w:lang w:val="en-GB"/>
        </w:rPr>
        <w:t>The following options are considered</w:t>
      </w:r>
      <w:r w:rsidR="006922B9">
        <w:rPr>
          <w:sz w:val="20"/>
          <w:szCs w:val="20"/>
          <w:lang w:val="en-GB"/>
        </w:rPr>
        <w:t xml:space="preserve"> [2]</w:t>
      </w:r>
      <w:r w:rsidRPr="00B95ED8">
        <w:rPr>
          <w:sz w:val="20"/>
          <w:szCs w:val="20"/>
          <w:lang w:val="en-GB"/>
        </w:rPr>
        <w:t>:</w:t>
      </w:r>
    </w:p>
    <w:p w14:paraId="2304D23F" w14:textId="4E2A2D41" w:rsidR="00787E95" w:rsidRPr="00B95ED8" w:rsidRDefault="00787E95" w:rsidP="00B95ED8">
      <w:pPr>
        <w:pStyle w:val="ListParagraph"/>
        <w:numPr>
          <w:ilvl w:val="0"/>
          <w:numId w:val="17"/>
        </w:numPr>
        <w:rPr>
          <w:rFonts w:ascii="Times New Roman" w:hAnsi="Times New Roman"/>
          <w:sz w:val="20"/>
          <w:szCs w:val="20"/>
        </w:rPr>
      </w:pPr>
      <w:r w:rsidRPr="00B95ED8">
        <w:rPr>
          <w:rFonts w:ascii="Times New Roman" w:hAnsi="Times New Roman"/>
          <w:sz w:val="20"/>
          <w:szCs w:val="20"/>
        </w:rPr>
        <w:t>Option A: only one timer is running</w:t>
      </w:r>
    </w:p>
    <w:p w14:paraId="0B0270FD" w14:textId="77777777" w:rsidR="00787E95" w:rsidRPr="00B95ED8" w:rsidRDefault="00787E95" w:rsidP="00B95ED8">
      <w:pPr>
        <w:pStyle w:val="ListParagraph"/>
        <w:numPr>
          <w:ilvl w:val="0"/>
          <w:numId w:val="17"/>
        </w:numPr>
        <w:rPr>
          <w:rFonts w:ascii="Times New Roman" w:hAnsi="Times New Roman"/>
          <w:sz w:val="20"/>
          <w:szCs w:val="20"/>
        </w:rPr>
      </w:pPr>
      <w:r w:rsidRPr="00B95ED8">
        <w:rPr>
          <w:rFonts w:ascii="Times New Roman" w:hAnsi="Times New Roman"/>
          <w:sz w:val="20"/>
          <w:szCs w:val="20"/>
        </w:rPr>
        <w:t xml:space="preserve">Option B: two timers can be running concurrently </w:t>
      </w:r>
    </w:p>
    <w:p w14:paraId="77B552ED" w14:textId="77777777" w:rsidR="00787E95" w:rsidRPr="00B95ED8" w:rsidRDefault="00787E95" w:rsidP="00B95ED8">
      <w:pPr>
        <w:pStyle w:val="ListParagraph"/>
        <w:numPr>
          <w:ilvl w:val="1"/>
          <w:numId w:val="17"/>
        </w:numPr>
        <w:rPr>
          <w:rFonts w:ascii="Times New Roman" w:hAnsi="Times New Roman"/>
          <w:sz w:val="20"/>
          <w:szCs w:val="20"/>
        </w:rPr>
      </w:pPr>
      <w:r w:rsidRPr="00B95ED8">
        <w:rPr>
          <w:rFonts w:ascii="Times New Roman" w:hAnsi="Times New Roman"/>
          <w:sz w:val="20"/>
          <w:szCs w:val="20"/>
        </w:rPr>
        <w:t xml:space="preserve">Option B-1: when PSI based SDU discard is activated  </w:t>
      </w:r>
    </w:p>
    <w:p w14:paraId="023B5712" w14:textId="77777777" w:rsidR="00787E95" w:rsidRPr="00B95ED8" w:rsidRDefault="00787E95" w:rsidP="00B95ED8">
      <w:pPr>
        <w:pStyle w:val="ListParagraph"/>
        <w:numPr>
          <w:ilvl w:val="1"/>
          <w:numId w:val="17"/>
        </w:numPr>
        <w:rPr>
          <w:rFonts w:ascii="Times New Roman" w:hAnsi="Times New Roman"/>
          <w:sz w:val="20"/>
          <w:szCs w:val="20"/>
        </w:rPr>
      </w:pPr>
      <w:r w:rsidRPr="00B95ED8">
        <w:rPr>
          <w:rFonts w:ascii="Times New Roman" w:hAnsi="Times New Roman"/>
          <w:sz w:val="20"/>
          <w:szCs w:val="20"/>
        </w:rPr>
        <w:t>Option B-2: when PSI based SDU discard is configured</w:t>
      </w:r>
    </w:p>
    <w:p w14:paraId="76879A4D" w14:textId="18B26919" w:rsidR="00F009AE" w:rsidRDefault="0007244C" w:rsidP="00787E95">
      <w:pPr>
        <w:rPr>
          <w:sz w:val="20"/>
          <w:szCs w:val="20"/>
          <w:lang w:val="en-GB"/>
        </w:rPr>
      </w:pPr>
      <w:r>
        <w:rPr>
          <w:sz w:val="20"/>
          <w:szCs w:val="20"/>
          <w:lang w:val="en-GB"/>
        </w:rPr>
        <w:t xml:space="preserve">Remaining time on the </w:t>
      </w:r>
      <w:r w:rsidR="0031232B">
        <w:rPr>
          <w:sz w:val="20"/>
          <w:szCs w:val="20"/>
          <w:lang w:val="en-GB"/>
        </w:rPr>
        <w:t>l</w:t>
      </w:r>
      <w:r w:rsidR="00FB0916">
        <w:rPr>
          <w:sz w:val="20"/>
          <w:szCs w:val="20"/>
          <w:lang w:val="en-GB"/>
        </w:rPr>
        <w:t xml:space="preserve">egacy </w:t>
      </w:r>
      <w:proofErr w:type="spellStart"/>
      <w:r w:rsidR="00FB0916">
        <w:rPr>
          <w:sz w:val="20"/>
          <w:szCs w:val="20"/>
          <w:lang w:val="en-GB"/>
        </w:rPr>
        <w:t>discardTimer</w:t>
      </w:r>
      <w:proofErr w:type="spellEnd"/>
      <w:r w:rsidR="00FB0916">
        <w:rPr>
          <w:sz w:val="20"/>
          <w:szCs w:val="20"/>
          <w:lang w:val="en-GB"/>
        </w:rPr>
        <w:t xml:space="preserve"> </w:t>
      </w:r>
      <w:r w:rsidR="00AD0467">
        <w:rPr>
          <w:sz w:val="20"/>
          <w:szCs w:val="20"/>
          <w:lang w:val="en-GB"/>
        </w:rPr>
        <w:t>is</w:t>
      </w:r>
      <w:r w:rsidR="0031232B">
        <w:rPr>
          <w:sz w:val="20"/>
          <w:szCs w:val="20"/>
          <w:lang w:val="en-GB"/>
        </w:rPr>
        <w:t xml:space="preserve"> used for determin</w:t>
      </w:r>
      <w:r>
        <w:rPr>
          <w:sz w:val="20"/>
          <w:szCs w:val="20"/>
          <w:lang w:val="en-GB"/>
        </w:rPr>
        <w:t>ing whether a PDU or a PDU Set is delay-critical or not</w:t>
      </w:r>
      <w:r w:rsidR="00A01A06">
        <w:rPr>
          <w:sz w:val="20"/>
          <w:szCs w:val="20"/>
          <w:lang w:val="en-GB"/>
        </w:rPr>
        <w:t xml:space="preserve"> once the PDU is placed in the buffer of the transmitting PDCP entity. </w:t>
      </w:r>
      <w:r w:rsidR="007F4C70">
        <w:rPr>
          <w:sz w:val="20"/>
          <w:szCs w:val="20"/>
          <w:lang w:val="en-GB"/>
        </w:rPr>
        <w:t>Therefore</w:t>
      </w:r>
      <w:r w:rsidR="00096DBB">
        <w:rPr>
          <w:sz w:val="20"/>
          <w:szCs w:val="20"/>
          <w:lang w:val="en-GB"/>
        </w:rPr>
        <w:t xml:space="preserve">, </w:t>
      </w:r>
      <w:r w:rsidR="003E394B">
        <w:rPr>
          <w:sz w:val="20"/>
          <w:szCs w:val="20"/>
          <w:lang w:val="en-GB"/>
        </w:rPr>
        <w:t xml:space="preserve">we think </w:t>
      </w:r>
      <w:r w:rsidR="00096DBB">
        <w:rPr>
          <w:sz w:val="20"/>
          <w:szCs w:val="20"/>
          <w:lang w:val="en-GB"/>
        </w:rPr>
        <w:t>the legacy</w:t>
      </w:r>
      <w:r w:rsidR="00A01A06">
        <w:rPr>
          <w:sz w:val="20"/>
          <w:szCs w:val="20"/>
          <w:lang w:val="en-GB"/>
        </w:rPr>
        <w:t xml:space="preserve"> </w:t>
      </w:r>
      <w:proofErr w:type="spellStart"/>
      <w:r w:rsidR="00C80236">
        <w:rPr>
          <w:sz w:val="20"/>
          <w:szCs w:val="20"/>
          <w:lang w:val="en-GB"/>
        </w:rPr>
        <w:t>discardTimer</w:t>
      </w:r>
      <w:proofErr w:type="spellEnd"/>
      <w:r w:rsidR="00C80236">
        <w:rPr>
          <w:sz w:val="20"/>
          <w:szCs w:val="20"/>
          <w:lang w:val="en-GB"/>
        </w:rPr>
        <w:t xml:space="preserve"> shall be started for an SDU upon its arrival, unless </w:t>
      </w:r>
      <w:r w:rsidR="00130ACE">
        <w:rPr>
          <w:sz w:val="20"/>
          <w:szCs w:val="20"/>
          <w:lang w:val="en-GB"/>
        </w:rPr>
        <w:t xml:space="preserve">the SDU is discarded upon its arrival due to </w:t>
      </w:r>
      <w:r w:rsidR="007F4C70">
        <w:rPr>
          <w:sz w:val="20"/>
          <w:szCs w:val="20"/>
          <w:lang w:val="en-GB"/>
        </w:rPr>
        <w:t xml:space="preserve">the </w:t>
      </w:r>
      <w:r w:rsidR="00130ACE">
        <w:rPr>
          <w:sz w:val="20"/>
          <w:szCs w:val="20"/>
          <w:lang w:val="en-GB"/>
        </w:rPr>
        <w:t>PSI based SDU discard under</w:t>
      </w:r>
      <w:r w:rsidR="002B7E07">
        <w:rPr>
          <w:sz w:val="20"/>
          <w:szCs w:val="20"/>
          <w:lang w:val="en-GB"/>
        </w:rPr>
        <w:t xml:space="preserve"> network congestion, i.e., when the PSI based SDU discard is activated, the </w:t>
      </w:r>
      <w:r w:rsidR="00CF7AFB" w:rsidRPr="00CF7AFB">
        <w:rPr>
          <w:sz w:val="20"/>
          <w:szCs w:val="20"/>
          <w:lang w:val="en-GB"/>
        </w:rPr>
        <w:t>PSI-</w:t>
      </w:r>
      <w:proofErr w:type="spellStart"/>
      <w:r w:rsidR="00CF7AFB" w:rsidRPr="00CF7AFB">
        <w:rPr>
          <w:sz w:val="20"/>
          <w:szCs w:val="20"/>
          <w:lang w:val="en-GB"/>
        </w:rPr>
        <w:t>DiscardTimer</w:t>
      </w:r>
      <w:proofErr w:type="spellEnd"/>
      <w:r w:rsidR="00CF7AFB">
        <w:rPr>
          <w:sz w:val="20"/>
          <w:szCs w:val="20"/>
          <w:lang w:val="en-GB"/>
        </w:rPr>
        <w:t xml:space="preserve"> is configured as 0 (</w:t>
      </w:r>
      <w:proofErr w:type="spellStart"/>
      <w:r w:rsidR="00CF7AFB">
        <w:rPr>
          <w:sz w:val="20"/>
          <w:szCs w:val="20"/>
          <w:lang w:val="en-GB"/>
        </w:rPr>
        <w:t>ms</w:t>
      </w:r>
      <w:proofErr w:type="spellEnd"/>
      <w:r w:rsidR="00CF7AFB">
        <w:rPr>
          <w:sz w:val="20"/>
          <w:szCs w:val="20"/>
          <w:lang w:val="en-GB"/>
        </w:rPr>
        <w:t xml:space="preserve">), and the SDU </w:t>
      </w:r>
      <w:r w:rsidR="00241C46">
        <w:rPr>
          <w:sz w:val="20"/>
          <w:szCs w:val="20"/>
          <w:lang w:val="en-GB"/>
        </w:rPr>
        <w:t>belongs to a PDU Set</w:t>
      </w:r>
      <w:r w:rsidR="00CF7AFB">
        <w:rPr>
          <w:sz w:val="20"/>
          <w:szCs w:val="20"/>
          <w:lang w:val="en-GB"/>
        </w:rPr>
        <w:t xml:space="preserve"> </w:t>
      </w:r>
      <w:r w:rsidR="00535E2F">
        <w:rPr>
          <w:sz w:val="20"/>
          <w:szCs w:val="20"/>
          <w:lang w:val="en-GB"/>
        </w:rPr>
        <w:t>associated with the low importance</w:t>
      </w:r>
      <w:r w:rsidR="00241C46">
        <w:rPr>
          <w:sz w:val="20"/>
          <w:szCs w:val="20"/>
          <w:lang w:val="en-GB"/>
        </w:rPr>
        <w:t xml:space="preserve"> of PSI</w:t>
      </w:r>
      <w:r w:rsidR="00535E2F">
        <w:rPr>
          <w:sz w:val="20"/>
          <w:szCs w:val="20"/>
          <w:lang w:val="en-GB"/>
        </w:rPr>
        <w:t>.</w:t>
      </w:r>
      <w:r w:rsidR="007F4C70">
        <w:rPr>
          <w:sz w:val="20"/>
          <w:szCs w:val="20"/>
          <w:lang w:val="en-GB"/>
        </w:rPr>
        <w:t xml:space="preserve"> </w:t>
      </w:r>
    </w:p>
    <w:p w14:paraId="599D97FE" w14:textId="3F2202EE" w:rsidR="00B95ED8" w:rsidRPr="00AE1A33" w:rsidRDefault="002C00FC" w:rsidP="00787E95">
      <w:pPr>
        <w:rPr>
          <w:sz w:val="20"/>
          <w:szCs w:val="20"/>
          <w:lang w:val="en-GB"/>
        </w:rPr>
      </w:pPr>
      <w:r>
        <w:rPr>
          <w:sz w:val="20"/>
          <w:szCs w:val="20"/>
          <w:lang w:val="en-GB"/>
        </w:rPr>
        <w:t xml:space="preserve">In addition, </w:t>
      </w:r>
      <w:r w:rsidR="00F77962">
        <w:rPr>
          <w:sz w:val="20"/>
          <w:szCs w:val="20"/>
          <w:lang w:val="en-GB"/>
        </w:rPr>
        <w:t xml:space="preserve">we think </w:t>
      </w:r>
      <w:proofErr w:type="spellStart"/>
      <w:r w:rsidRPr="002C00FC">
        <w:rPr>
          <w:sz w:val="20"/>
          <w:szCs w:val="20"/>
          <w:lang w:val="en-GB"/>
        </w:rPr>
        <w:t>discardTimerForLowImportance</w:t>
      </w:r>
      <w:proofErr w:type="spellEnd"/>
      <w:r>
        <w:rPr>
          <w:sz w:val="20"/>
          <w:szCs w:val="20"/>
          <w:lang w:val="en-GB"/>
        </w:rPr>
        <w:t xml:space="preserve"> shall be additionally started </w:t>
      </w:r>
      <w:r w:rsidR="004F6E48">
        <w:rPr>
          <w:sz w:val="20"/>
          <w:szCs w:val="20"/>
          <w:lang w:val="en-GB"/>
        </w:rPr>
        <w:t xml:space="preserve">for an SDU upon its arrival, </w:t>
      </w:r>
      <w:r w:rsidR="00EB6F20">
        <w:rPr>
          <w:sz w:val="20"/>
          <w:szCs w:val="20"/>
          <w:lang w:val="en-GB"/>
        </w:rPr>
        <w:t xml:space="preserve">when the PSI based SDU discard is activated, the </w:t>
      </w:r>
      <w:r w:rsidR="00EB6F20" w:rsidRPr="00CF7AFB">
        <w:rPr>
          <w:sz w:val="20"/>
          <w:szCs w:val="20"/>
          <w:lang w:val="en-GB"/>
        </w:rPr>
        <w:t>PSI-</w:t>
      </w:r>
      <w:proofErr w:type="spellStart"/>
      <w:r w:rsidR="00EB6F20" w:rsidRPr="00CF7AFB">
        <w:rPr>
          <w:sz w:val="20"/>
          <w:szCs w:val="20"/>
          <w:lang w:val="en-GB"/>
        </w:rPr>
        <w:t>DiscardTimer</w:t>
      </w:r>
      <w:proofErr w:type="spellEnd"/>
      <w:r w:rsidR="00EB6F20">
        <w:rPr>
          <w:sz w:val="20"/>
          <w:szCs w:val="20"/>
          <w:lang w:val="en-GB"/>
        </w:rPr>
        <w:t xml:space="preserve"> is configured as a non-zero value, and the SDU belongs to a PDU Set associated with the low importance of PSI.</w:t>
      </w:r>
    </w:p>
    <w:p w14:paraId="285E6CE6" w14:textId="77777777" w:rsidR="00AA57BC" w:rsidRDefault="00AA57BC" w:rsidP="00AA57BC">
      <w:pPr>
        <w:rPr>
          <w:b/>
          <w:bCs/>
          <w:sz w:val="20"/>
          <w:szCs w:val="20"/>
        </w:rPr>
      </w:pPr>
      <w:r>
        <w:rPr>
          <w:b/>
          <w:bCs/>
          <w:sz w:val="20"/>
          <w:szCs w:val="20"/>
        </w:rPr>
        <w:t>Proposal 1</w:t>
      </w:r>
      <w:r w:rsidRPr="009B5D32">
        <w:rPr>
          <w:b/>
          <w:bCs/>
          <w:sz w:val="20"/>
          <w:szCs w:val="20"/>
        </w:rPr>
        <w:t>.</w:t>
      </w:r>
      <w:r>
        <w:rPr>
          <w:b/>
          <w:bCs/>
          <w:sz w:val="20"/>
          <w:szCs w:val="20"/>
        </w:rPr>
        <w:t xml:space="preserve"> T</w:t>
      </w:r>
      <w:r w:rsidRPr="008D451E">
        <w:rPr>
          <w:b/>
          <w:bCs/>
          <w:sz w:val="20"/>
          <w:szCs w:val="20"/>
        </w:rPr>
        <w:t xml:space="preserve">he legacy </w:t>
      </w:r>
      <w:proofErr w:type="spellStart"/>
      <w:r w:rsidRPr="008D451E">
        <w:rPr>
          <w:b/>
          <w:bCs/>
          <w:sz w:val="20"/>
          <w:szCs w:val="20"/>
        </w:rPr>
        <w:t>discardTimer</w:t>
      </w:r>
      <w:proofErr w:type="spellEnd"/>
      <w:r w:rsidRPr="008D451E">
        <w:rPr>
          <w:b/>
          <w:bCs/>
          <w:sz w:val="20"/>
          <w:szCs w:val="20"/>
        </w:rPr>
        <w:t xml:space="preserve"> shall be started for an SDU upon its arrival, unless the SDU is discarded upon its arrival due to the PSI based SDU discard under network congestion, i.e., when the PSI based SDU discard is activated, the PSI-</w:t>
      </w:r>
      <w:proofErr w:type="spellStart"/>
      <w:r w:rsidRPr="008D451E">
        <w:rPr>
          <w:b/>
          <w:bCs/>
          <w:sz w:val="20"/>
          <w:szCs w:val="20"/>
        </w:rPr>
        <w:t>DiscardTimer</w:t>
      </w:r>
      <w:proofErr w:type="spellEnd"/>
      <w:r w:rsidRPr="008D451E">
        <w:rPr>
          <w:b/>
          <w:bCs/>
          <w:sz w:val="20"/>
          <w:szCs w:val="20"/>
        </w:rPr>
        <w:t xml:space="preserve"> is configured as 0 (</w:t>
      </w:r>
      <w:proofErr w:type="spellStart"/>
      <w:r w:rsidRPr="008D451E">
        <w:rPr>
          <w:b/>
          <w:bCs/>
          <w:sz w:val="20"/>
          <w:szCs w:val="20"/>
        </w:rPr>
        <w:t>ms</w:t>
      </w:r>
      <w:proofErr w:type="spellEnd"/>
      <w:r w:rsidRPr="008D451E">
        <w:rPr>
          <w:b/>
          <w:bCs/>
          <w:sz w:val="20"/>
          <w:szCs w:val="20"/>
        </w:rPr>
        <w:t>), and the SDU belongs to a PDU Set associated with the low importance of PSI.</w:t>
      </w:r>
    </w:p>
    <w:p w14:paraId="49846BD3" w14:textId="77777777" w:rsidR="00AA57BC" w:rsidRDefault="00AA57BC" w:rsidP="00AA57BC">
      <w:pPr>
        <w:rPr>
          <w:b/>
          <w:bCs/>
          <w:sz w:val="20"/>
          <w:szCs w:val="20"/>
        </w:rPr>
      </w:pPr>
      <w:r>
        <w:rPr>
          <w:b/>
          <w:bCs/>
          <w:sz w:val="20"/>
          <w:szCs w:val="20"/>
        </w:rPr>
        <w:t xml:space="preserve">Proposal 2. </w:t>
      </w:r>
      <w:r w:rsidRPr="008D451E">
        <w:rPr>
          <w:b/>
          <w:bCs/>
          <w:sz w:val="20"/>
          <w:szCs w:val="20"/>
        </w:rPr>
        <w:t xml:space="preserve">In addition, </w:t>
      </w:r>
      <w:proofErr w:type="spellStart"/>
      <w:r w:rsidRPr="008D451E">
        <w:rPr>
          <w:b/>
          <w:bCs/>
          <w:sz w:val="20"/>
          <w:szCs w:val="20"/>
        </w:rPr>
        <w:t>discardTimerForLowImportance</w:t>
      </w:r>
      <w:proofErr w:type="spellEnd"/>
      <w:r w:rsidRPr="008D451E">
        <w:rPr>
          <w:b/>
          <w:bCs/>
          <w:sz w:val="20"/>
          <w:szCs w:val="20"/>
        </w:rPr>
        <w:t xml:space="preserve"> shall be additionally started for an SDU upon its arrival, when the PSI based SDU discard is activated, the PSI-</w:t>
      </w:r>
      <w:proofErr w:type="spellStart"/>
      <w:r w:rsidRPr="008D451E">
        <w:rPr>
          <w:b/>
          <w:bCs/>
          <w:sz w:val="20"/>
          <w:szCs w:val="20"/>
        </w:rPr>
        <w:t>DiscardTimer</w:t>
      </w:r>
      <w:proofErr w:type="spellEnd"/>
      <w:r w:rsidRPr="008D451E">
        <w:rPr>
          <w:b/>
          <w:bCs/>
          <w:sz w:val="20"/>
          <w:szCs w:val="20"/>
        </w:rPr>
        <w:t xml:space="preserve"> is configured as a non-zero value, and the SDU belongs to a PDU Set associated with the low importance of PSI.</w:t>
      </w:r>
    </w:p>
    <w:p w14:paraId="3DA82A94" w14:textId="1DD3D62C" w:rsidR="00E068DC" w:rsidRDefault="00986286" w:rsidP="00BD6474">
      <w:pPr>
        <w:rPr>
          <w:sz w:val="20"/>
          <w:szCs w:val="20"/>
        </w:rPr>
      </w:pPr>
      <w:r>
        <w:rPr>
          <w:sz w:val="20"/>
          <w:szCs w:val="20"/>
        </w:rPr>
        <w:t>In Annex A, we propose the TP against t</w:t>
      </w:r>
      <w:r w:rsidR="00437A10">
        <w:rPr>
          <w:sz w:val="20"/>
          <w:szCs w:val="20"/>
        </w:rPr>
        <w:t xml:space="preserve">he latest </w:t>
      </w:r>
      <w:r w:rsidR="00E068DC">
        <w:rPr>
          <w:sz w:val="20"/>
          <w:szCs w:val="20"/>
        </w:rPr>
        <w:t xml:space="preserve">PDCP CR </w:t>
      </w:r>
      <w:r w:rsidR="006076C3">
        <w:rPr>
          <w:sz w:val="20"/>
          <w:szCs w:val="20"/>
        </w:rPr>
        <w:t xml:space="preserve">[1] </w:t>
      </w:r>
      <w:r w:rsidR="00E068DC">
        <w:rPr>
          <w:sz w:val="20"/>
          <w:szCs w:val="20"/>
        </w:rPr>
        <w:t xml:space="preserve">for XR </w:t>
      </w:r>
      <w:r>
        <w:rPr>
          <w:sz w:val="20"/>
          <w:szCs w:val="20"/>
        </w:rPr>
        <w:t>to capture the above</w:t>
      </w:r>
      <w:r w:rsidR="003A3E9E">
        <w:rPr>
          <w:sz w:val="20"/>
          <w:szCs w:val="20"/>
        </w:rPr>
        <w:t>.</w:t>
      </w:r>
    </w:p>
    <w:p w14:paraId="5B2AC157" w14:textId="065CB712" w:rsidR="008D451E" w:rsidRDefault="008D451E" w:rsidP="00BD6474">
      <w:pPr>
        <w:rPr>
          <w:b/>
          <w:bCs/>
          <w:sz w:val="20"/>
          <w:szCs w:val="20"/>
        </w:rPr>
      </w:pPr>
      <w:r>
        <w:rPr>
          <w:b/>
          <w:bCs/>
          <w:sz w:val="20"/>
          <w:szCs w:val="20"/>
        </w:rPr>
        <w:t>Proposal 3. Consider adopt</w:t>
      </w:r>
      <w:r w:rsidR="00D238F8">
        <w:rPr>
          <w:b/>
          <w:bCs/>
          <w:sz w:val="20"/>
          <w:szCs w:val="20"/>
        </w:rPr>
        <w:t>ing</w:t>
      </w:r>
      <w:r>
        <w:rPr>
          <w:b/>
          <w:bCs/>
          <w:sz w:val="20"/>
          <w:szCs w:val="20"/>
        </w:rPr>
        <w:t xml:space="preserve"> the TP in Annex A</w:t>
      </w:r>
      <w:r w:rsidR="000D24FC">
        <w:rPr>
          <w:b/>
          <w:bCs/>
          <w:sz w:val="20"/>
          <w:szCs w:val="20"/>
        </w:rPr>
        <w:t xml:space="preserve"> in the next PDCP CR for XR</w:t>
      </w:r>
      <w:r>
        <w:rPr>
          <w:b/>
          <w:bCs/>
          <w:sz w:val="20"/>
          <w:szCs w:val="20"/>
        </w:rPr>
        <w:t>.</w:t>
      </w:r>
    </w:p>
    <w:p w14:paraId="5BE6F98E" w14:textId="24002968" w:rsidR="000474A3" w:rsidRDefault="000474A3" w:rsidP="00B9178F">
      <w:pPr>
        <w:pStyle w:val="Heading2"/>
        <w:rPr>
          <w:rFonts w:eastAsiaTheme="minorEastAsia" w:cs="Arial"/>
          <w:iCs/>
          <w:noProof/>
          <w:kern w:val="2"/>
          <w:lang w:eastAsia="ko-KR"/>
        </w:rPr>
      </w:pPr>
      <w:r>
        <w:t>Issue #</w:t>
      </w:r>
      <w:r w:rsidR="00723A63">
        <w:t>2</w:t>
      </w:r>
      <w:r>
        <w:t xml:space="preserve">: </w:t>
      </w:r>
      <w:r w:rsidRPr="00EC188A">
        <w:rPr>
          <w:rFonts w:eastAsiaTheme="minorEastAsia" w:cs="Arial"/>
          <w:iCs/>
          <w:noProof/>
          <w:kern w:val="2"/>
          <w:lang w:eastAsia="ko-KR"/>
        </w:rPr>
        <w:t>Handling of discardTimer when a PDCP SDU is discarded</w:t>
      </w:r>
    </w:p>
    <w:p w14:paraId="18A5736D" w14:textId="4AD11479" w:rsidR="00DF2F52" w:rsidRPr="00DF2F52" w:rsidRDefault="00DF2F52" w:rsidP="00DF2F52">
      <w:pPr>
        <w:rPr>
          <w:sz w:val="20"/>
          <w:szCs w:val="20"/>
          <w:lang w:val="en-GB"/>
        </w:rPr>
      </w:pPr>
      <w:r w:rsidRPr="00DF2F52">
        <w:rPr>
          <w:sz w:val="20"/>
          <w:szCs w:val="20"/>
          <w:lang w:val="en-GB"/>
        </w:rPr>
        <w:t>The following options are considered [2]:</w:t>
      </w:r>
    </w:p>
    <w:p w14:paraId="1FFC0DFD" w14:textId="587CCD61" w:rsidR="00751BD2" w:rsidRPr="00DF2F52" w:rsidRDefault="00751BD2" w:rsidP="00DF2F52">
      <w:pPr>
        <w:pStyle w:val="ListParagraph"/>
        <w:numPr>
          <w:ilvl w:val="0"/>
          <w:numId w:val="18"/>
        </w:numPr>
        <w:rPr>
          <w:rFonts w:ascii="Times New Roman" w:hAnsi="Times New Roman"/>
          <w:sz w:val="20"/>
          <w:szCs w:val="20"/>
          <w:lang w:eastAsia="ko-KR"/>
        </w:rPr>
      </w:pPr>
      <w:r w:rsidRPr="00DF2F52">
        <w:rPr>
          <w:rFonts w:ascii="Times New Roman" w:hAnsi="Times New Roman"/>
          <w:sz w:val="20"/>
          <w:szCs w:val="20"/>
          <w:lang w:eastAsia="ko-KR"/>
        </w:rPr>
        <w:t xml:space="preserve">Option A: </w:t>
      </w:r>
      <w:proofErr w:type="spellStart"/>
      <w:r w:rsidRPr="00DF2F52">
        <w:rPr>
          <w:rFonts w:ascii="Times New Roman" w:hAnsi="Times New Roman"/>
          <w:sz w:val="20"/>
          <w:szCs w:val="20"/>
          <w:lang w:eastAsia="ko-KR"/>
        </w:rPr>
        <w:t>discardTimer</w:t>
      </w:r>
      <w:proofErr w:type="spellEnd"/>
      <w:r w:rsidRPr="00DF2F52">
        <w:rPr>
          <w:rFonts w:ascii="Times New Roman" w:hAnsi="Times New Roman"/>
          <w:sz w:val="20"/>
          <w:szCs w:val="20"/>
          <w:lang w:eastAsia="ko-KR"/>
        </w:rPr>
        <w:t xml:space="preserve"> is stopped (and disabled because PDCP SDU is discarded) same as legacy  </w:t>
      </w:r>
    </w:p>
    <w:p w14:paraId="40BBC4F2" w14:textId="23B16287" w:rsidR="000474A3" w:rsidRPr="00DF2F52" w:rsidRDefault="00751BD2" w:rsidP="00DF2F52">
      <w:pPr>
        <w:pStyle w:val="ListParagraph"/>
        <w:numPr>
          <w:ilvl w:val="0"/>
          <w:numId w:val="18"/>
        </w:numPr>
        <w:rPr>
          <w:rFonts w:ascii="Times New Roman" w:hAnsi="Times New Roman"/>
          <w:sz w:val="20"/>
          <w:szCs w:val="20"/>
          <w:lang w:eastAsia="ko-KR"/>
        </w:rPr>
      </w:pPr>
      <w:r w:rsidRPr="00DF2F52">
        <w:rPr>
          <w:rFonts w:ascii="Times New Roman" w:hAnsi="Times New Roman"/>
          <w:sz w:val="20"/>
          <w:szCs w:val="20"/>
          <w:lang w:eastAsia="ko-KR"/>
        </w:rPr>
        <w:t xml:space="preserve">Option B: </w:t>
      </w:r>
      <w:proofErr w:type="spellStart"/>
      <w:r w:rsidRPr="00DF2F52">
        <w:rPr>
          <w:rFonts w:ascii="Times New Roman" w:hAnsi="Times New Roman"/>
          <w:sz w:val="20"/>
          <w:szCs w:val="20"/>
          <w:lang w:eastAsia="ko-KR"/>
        </w:rPr>
        <w:t>discardTimer</w:t>
      </w:r>
      <w:proofErr w:type="spellEnd"/>
      <w:r w:rsidRPr="00DF2F52">
        <w:rPr>
          <w:rFonts w:ascii="Times New Roman" w:hAnsi="Times New Roman"/>
          <w:sz w:val="20"/>
          <w:szCs w:val="20"/>
          <w:lang w:eastAsia="ko-KR"/>
        </w:rPr>
        <w:t xml:space="preserve"> is kept running until expiry even if the PDCP SDU is discarded.</w:t>
      </w:r>
    </w:p>
    <w:p w14:paraId="5FD90300" w14:textId="5FAA5BC3" w:rsidR="008858EC" w:rsidRDefault="005B2EFF" w:rsidP="00667F10">
      <w:pPr>
        <w:rPr>
          <w:sz w:val="20"/>
          <w:szCs w:val="20"/>
          <w:lang w:eastAsia="ko-KR"/>
        </w:rPr>
      </w:pPr>
      <w:r>
        <w:rPr>
          <w:sz w:val="20"/>
          <w:szCs w:val="20"/>
        </w:rPr>
        <w:t xml:space="preserve">Actually, </w:t>
      </w:r>
      <w:r w:rsidR="001E688C">
        <w:rPr>
          <w:sz w:val="20"/>
          <w:szCs w:val="20"/>
        </w:rPr>
        <w:t xml:space="preserve">whether </w:t>
      </w:r>
      <w:proofErr w:type="spellStart"/>
      <w:r w:rsidR="001E688C" w:rsidRPr="00DF2F52">
        <w:rPr>
          <w:sz w:val="20"/>
          <w:szCs w:val="20"/>
          <w:lang w:eastAsia="ko-KR"/>
        </w:rPr>
        <w:t>discardTimer</w:t>
      </w:r>
      <w:proofErr w:type="spellEnd"/>
      <w:r w:rsidR="001E688C" w:rsidRPr="00DF2F52">
        <w:rPr>
          <w:sz w:val="20"/>
          <w:szCs w:val="20"/>
          <w:lang w:eastAsia="ko-KR"/>
        </w:rPr>
        <w:t xml:space="preserve"> is </w:t>
      </w:r>
      <w:r w:rsidR="001E688C">
        <w:rPr>
          <w:sz w:val="20"/>
          <w:szCs w:val="20"/>
          <w:lang w:eastAsia="ko-KR"/>
        </w:rPr>
        <w:t xml:space="preserve">stopped (and disabled) or </w:t>
      </w:r>
      <w:r w:rsidR="001E688C" w:rsidRPr="00DF2F52">
        <w:rPr>
          <w:sz w:val="20"/>
          <w:szCs w:val="20"/>
          <w:lang w:eastAsia="ko-KR"/>
        </w:rPr>
        <w:t xml:space="preserve">kept running until expiry </w:t>
      </w:r>
      <w:r w:rsidR="00511A44">
        <w:rPr>
          <w:sz w:val="20"/>
          <w:szCs w:val="20"/>
          <w:lang w:eastAsia="ko-KR"/>
        </w:rPr>
        <w:t>if</w:t>
      </w:r>
      <w:r w:rsidR="001E688C" w:rsidRPr="00DF2F52">
        <w:rPr>
          <w:sz w:val="20"/>
          <w:szCs w:val="20"/>
          <w:lang w:eastAsia="ko-KR"/>
        </w:rPr>
        <w:t xml:space="preserve"> the </w:t>
      </w:r>
      <w:r w:rsidR="00511A44">
        <w:rPr>
          <w:sz w:val="20"/>
          <w:szCs w:val="20"/>
          <w:lang w:eastAsia="ko-KR"/>
        </w:rPr>
        <w:t xml:space="preserve">associated </w:t>
      </w:r>
      <w:r w:rsidR="001E688C" w:rsidRPr="00DF2F52">
        <w:rPr>
          <w:sz w:val="20"/>
          <w:szCs w:val="20"/>
          <w:lang w:eastAsia="ko-KR"/>
        </w:rPr>
        <w:t>PDCP SDU is discarded</w:t>
      </w:r>
      <w:r w:rsidR="00511A44">
        <w:rPr>
          <w:sz w:val="20"/>
          <w:szCs w:val="20"/>
          <w:lang w:eastAsia="ko-KR"/>
        </w:rPr>
        <w:t xml:space="preserve"> is irrelevant</w:t>
      </w:r>
      <w:r w:rsidR="00A8255F">
        <w:rPr>
          <w:sz w:val="20"/>
          <w:szCs w:val="20"/>
          <w:lang w:eastAsia="ko-KR"/>
        </w:rPr>
        <w:t>,</w:t>
      </w:r>
      <w:r w:rsidR="00511A44">
        <w:rPr>
          <w:sz w:val="20"/>
          <w:szCs w:val="20"/>
          <w:lang w:eastAsia="ko-KR"/>
        </w:rPr>
        <w:t xml:space="preserve"> unless</w:t>
      </w:r>
      <w:r w:rsidR="003E4BA9">
        <w:rPr>
          <w:sz w:val="20"/>
          <w:szCs w:val="20"/>
          <w:lang w:eastAsia="ko-KR"/>
        </w:rPr>
        <w:t xml:space="preserve"> the discarded SDU and</w:t>
      </w:r>
      <w:r w:rsidR="00511A44">
        <w:rPr>
          <w:sz w:val="20"/>
          <w:szCs w:val="20"/>
          <w:lang w:eastAsia="ko-KR"/>
        </w:rPr>
        <w:t xml:space="preserve"> the </w:t>
      </w:r>
      <w:r w:rsidR="00F64F8D">
        <w:rPr>
          <w:sz w:val="20"/>
          <w:szCs w:val="20"/>
          <w:lang w:eastAsia="ko-KR"/>
        </w:rPr>
        <w:t>remaining time of the</w:t>
      </w:r>
      <w:r w:rsidR="00FF078E">
        <w:rPr>
          <w:sz w:val="20"/>
          <w:szCs w:val="20"/>
          <w:lang w:eastAsia="ko-KR"/>
        </w:rPr>
        <w:t xml:space="preserve"> </w:t>
      </w:r>
      <w:r w:rsidR="003E4BA9">
        <w:rPr>
          <w:sz w:val="20"/>
          <w:szCs w:val="20"/>
          <w:lang w:eastAsia="ko-KR"/>
        </w:rPr>
        <w:t>associated</w:t>
      </w:r>
      <w:r w:rsidR="00F64F8D">
        <w:rPr>
          <w:sz w:val="20"/>
          <w:szCs w:val="20"/>
          <w:lang w:eastAsia="ko-KR"/>
        </w:rPr>
        <w:t xml:space="preserve"> </w:t>
      </w:r>
      <w:proofErr w:type="spellStart"/>
      <w:r w:rsidR="00F64F8D">
        <w:rPr>
          <w:sz w:val="20"/>
          <w:szCs w:val="20"/>
          <w:lang w:eastAsia="ko-KR"/>
        </w:rPr>
        <w:t>discardTimer</w:t>
      </w:r>
      <w:proofErr w:type="spellEnd"/>
      <w:r w:rsidR="003E4BA9">
        <w:rPr>
          <w:sz w:val="20"/>
          <w:szCs w:val="20"/>
          <w:lang w:eastAsia="ko-KR"/>
        </w:rPr>
        <w:t>, which is kept running until expiry,</w:t>
      </w:r>
      <w:r w:rsidR="000001F3">
        <w:rPr>
          <w:sz w:val="20"/>
          <w:szCs w:val="20"/>
          <w:lang w:eastAsia="ko-KR"/>
        </w:rPr>
        <w:t xml:space="preserve"> </w:t>
      </w:r>
      <w:r w:rsidR="003E4BA9">
        <w:rPr>
          <w:sz w:val="20"/>
          <w:szCs w:val="20"/>
          <w:lang w:eastAsia="ko-KR"/>
        </w:rPr>
        <w:t>are</w:t>
      </w:r>
      <w:r w:rsidR="00F64F8D">
        <w:rPr>
          <w:sz w:val="20"/>
          <w:szCs w:val="20"/>
          <w:lang w:eastAsia="ko-KR"/>
        </w:rPr>
        <w:t xml:space="preserve"> </w:t>
      </w:r>
      <w:r w:rsidR="008823D1">
        <w:rPr>
          <w:sz w:val="20"/>
          <w:szCs w:val="20"/>
          <w:lang w:eastAsia="ko-KR"/>
        </w:rPr>
        <w:t>mistakenly</w:t>
      </w:r>
      <w:r w:rsidR="000001F3">
        <w:rPr>
          <w:sz w:val="20"/>
          <w:szCs w:val="20"/>
          <w:lang w:eastAsia="ko-KR"/>
        </w:rPr>
        <w:t xml:space="preserve"> </w:t>
      </w:r>
      <w:r w:rsidR="00F64F8D">
        <w:rPr>
          <w:sz w:val="20"/>
          <w:szCs w:val="20"/>
          <w:lang w:eastAsia="ko-KR"/>
        </w:rPr>
        <w:t>used for determin</w:t>
      </w:r>
      <w:r w:rsidR="000001F3">
        <w:rPr>
          <w:sz w:val="20"/>
          <w:szCs w:val="20"/>
          <w:lang w:eastAsia="ko-KR"/>
        </w:rPr>
        <w:t>ing</w:t>
      </w:r>
      <w:r w:rsidR="00F64F8D">
        <w:rPr>
          <w:sz w:val="20"/>
          <w:szCs w:val="20"/>
          <w:lang w:eastAsia="ko-KR"/>
        </w:rPr>
        <w:t xml:space="preserve"> the delay-critical data volume. </w:t>
      </w:r>
    </w:p>
    <w:p w14:paraId="51379995" w14:textId="0EEB7463" w:rsidR="00C500A2" w:rsidRPr="008858EC" w:rsidRDefault="003A5EF4" w:rsidP="00667F10">
      <w:pPr>
        <w:rPr>
          <w:sz w:val="20"/>
          <w:szCs w:val="20"/>
        </w:rPr>
      </w:pPr>
      <w:r>
        <w:rPr>
          <w:sz w:val="20"/>
          <w:szCs w:val="20"/>
          <w:lang w:eastAsia="ko-KR"/>
        </w:rPr>
        <w:lastRenderedPageBreak/>
        <w:t xml:space="preserve">In Annex B and Annex C, we </w:t>
      </w:r>
      <w:r w:rsidR="00084028">
        <w:rPr>
          <w:sz w:val="20"/>
          <w:szCs w:val="20"/>
          <w:lang w:eastAsia="ko-KR"/>
        </w:rPr>
        <w:t xml:space="preserve">respectively </w:t>
      </w:r>
      <w:r>
        <w:rPr>
          <w:sz w:val="20"/>
          <w:szCs w:val="20"/>
          <w:lang w:eastAsia="ko-KR"/>
        </w:rPr>
        <w:t>propose the TP against the latest PDCP CR [1] and RLC CR</w:t>
      </w:r>
      <w:r w:rsidR="006728BE">
        <w:rPr>
          <w:sz w:val="20"/>
          <w:szCs w:val="20"/>
          <w:lang w:eastAsia="ko-KR"/>
        </w:rPr>
        <w:t xml:space="preserve"> [3], which will exclude the discarded SDU</w:t>
      </w:r>
      <w:r w:rsidR="00084028">
        <w:rPr>
          <w:sz w:val="20"/>
          <w:szCs w:val="20"/>
          <w:lang w:eastAsia="ko-KR"/>
        </w:rPr>
        <w:t>s</w:t>
      </w:r>
      <w:r w:rsidR="006728BE">
        <w:rPr>
          <w:sz w:val="20"/>
          <w:szCs w:val="20"/>
          <w:lang w:eastAsia="ko-KR"/>
        </w:rPr>
        <w:t xml:space="preserve"> from being counted for the delay-critical data volume</w:t>
      </w:r>
      <w:r w:rsidR="00C847D7">
        <w:rPr>
          <w:sz w:val="20"/>
          <w:szCs w:val="20"/>
          <w:lang w:eastAsia="ko-KR"/>
        </w:rPr>
        <w:t>, and thereby allow</w:t>
      </w:r>
      <w:r w:rsidR="003E4BA9">
        <w:rPr>
          <w:sz w:val="20"/>
          <w:szCs w:val="20"/>
          <w:lang w:eastAsia="ko-KR"/>
        </w:rPr>
        <w:t>ing</w:t>
      </w:r>
      <w:r w:rsidR="00C847D7">
        <w:rPr>
          <w:sz w:val="20"/>
          <w:szCs w:val="20"/>
          <w:lang w:eastAsia="ko-KR"/>
        </w:rPr>
        <w:t xml:space="preserve"> UE implementation to decide </w:t>
      </w:r>
      <w:r w:rsidR="00C847D7">
        <w:rPr>
          <w:sz w:val="20"/>
          <w:szCs w:val="20"/>
        </w:rPr>
        <w:t xml:space="preserve">whether </w:t>
      </w:r>
      <w:proofErr w:type="spellStart"/>
      <w:r w:rsidR="00C847D7" w:rsidRPr="00DF2F52">
        <w:rPr>
          <w:sz w:val="20"/>
          <w:szCs w:val="20"/>
          <w:lang w:eastAsia="ko-KR"/>
        </w:rPr>
        <w:t>discardTimer</w:t>
      </w:r>
      <w:proofErr w:type="spellEnd"/>
      <w:r w:rsidR="00C847D7" w:rsidRPr="00DF2F52">
        <w:rPr>
          <w:sz w:val="20"/>
          <w:szCs w:val="20"/>
          <w:lang w:eastAsia="ko-KR"/>
        </w:rPr>
        <w:t xml:space="preserve"> is </w:t>
      </w:r>
      <w:r w:rsidR="00C847D7">
        <w:rPr>
          <w:sz w:val="20"/>
          <w:szCs w:val="20"/>
          <w:lang w:eastAsia="ko-KR"/>
        </w:rPr>
        <w:t xml:space="preserve">stopped (and disabled) or </w:t>
      </w:r>
      <w:r w:rsidR="00C847D7" w:rsidRPr="00DF2F52">
        <w:rPr>
          <w:sz w:val="20"/>
          <w:szCs w:val="20"/>
          <w:lang w:eastAsia="ko-KR"/>
        </w:rPr>
        <w:t xml:space="preserve">kept running until expiry </w:t>
      </w:r>
      <w:r w:rsidR="00C847D7">
        <w:rPr>
          <w:sz w:val="20"/>
          <w:szCs w:val="20"/>
          <w:lang w:eastAsia="ko-KR"/>
        </w:rPr>
        <w:t>if</w:t>
      </w:r>
      <w:r w:rsidR="00C847D7" w:rsidRPr="00DF2F52">
        <w:rPr>
          <w:sz w:val="20"/>
          <w:szCs w:val="20"/>
          <w:lang w:eastAsia="ko-KR"/>
        </w:rPr>
        <w:t xml:space="preserve"> the </w:t>
      </w:r>
      <w:r w:rsidR="00C847D7">
        <w:rPr>
          <w:sz w:val="20"/>
          <w:szCs w:val="20"/>
          <w:lang w:eastAsia="ko-KR"/>
        </w:rPr>
        <w:t xml:space="preserve">associated </w:t>
      </w:r>
      <w:r w:rsidR="00C847D7" w:rsidRPr="00DF2F52">
        <w:rPr>
          <w:sz w:val="20"/>
          <w:szCs w:val="20"/>
          <w:lang w:eastAsia="ko-KR"/>
        </w:rPr>
        <w:t>PDCP SDU is discarded</w:t>
      </w:r>
      <w:r w:rsidR="00C847D7">
        <w:rPr>
          <w:sz w:val="20"/>
          <w:szCs w:val="20"/>
          <w:lang w:eastAsia="ko-KR"/>
        </w:rPr>
        <w:t xml:space="preserve">, as it no longer affects the </w:t>
      </w:r>
      <w:r w:rsidR="00D238F8">
        <w:rPr>
          <w:sz w:val="20"/>
          <w:szCs w:val="20"/>
          <w:lang w:eastAsia="ko-KR"/>
        </w:rPr>
        <w:t xml:space="preserve">calculation of the delay-critical data volume. </w:t>
      </w:r>
    </w:p>
    <w:p w14:paraId="600D66CD" w14:textId="69ADC615" w:rsidR="00D238F8" w:rsidRDefault="00D238F8" w:rsidP="00D238F8">
      <w:pPr>
        <w:rPr>
          <w:b/>
          <w:bCs/>
          <w:sz w:val="20"/>
          <w:szCs w:val="20"/>
        </w:rPr>
      </w:pPr>
      <w:bookmarkStart w:id="2" w:name="_Ref129681832"/>
      <w:r>
        <w:rPr>
          <w:b/>
          <w:bCs/>
          <w:sz w:val="20"/>
          <w:szCs w:val="20"/>
        </w:rPr>
        <w:t xml:space="preserve">Proposal </w:t>
      </w:r>
      <w:r w:rsidR="00556A65">
        <w:rPr>
          <w:b/>
          <w:bCs/>
          <w:sz w:val="20"/>
          <w:szCs w:val="20"/>
        </w:rPr>
        <w:t>4</w:t>
      </w:r>
      <w:r>
        <w:rPr>
          <w:b/>
          <w:bCs/>
          <w:sz w:val="20"/>
          <w:szCs w:val="20"/>
        </w:rPr>
        <w:t>. Consider adopting the TP in Annex B in the next PDCP CR for XR.</w:t>
      </w:r>
    </w:p>
    <w:p w14:paraId="7A20ED5D" w14:textId="5049D08A" w:rsidR="00D238F8" w:rsidRDefault="00D238F8" w:rsidP="00D238F8">
      <w:pPr>
        <w:rPr>
          <w:b/>
          <w:bCs/>
          <w:sz w:val="20"/>
          <w:szCs w:val="20"/>
        </w:rPr>
      </w:pPr>
      <w:r>
        <w:rPr>
          <w:b/>
          <w:bCs/>
          <w:sz w:val="20"/>
          <w:szCs w:val="20"/>
        </w:rPr>
        <w:t xml:space="preserve">Proposal </w:t>
      </w:r>
      <w:r w:rsidR="00556A65">
        <w:rPr>
          <w:b/>
          <w:bCs/>
          <w:sz w:val="20"/>
          <w:szCs w:val="20"/>
        </w:rPr>
        <w:t>5</w:t>
      </w:r>
      <w:r>
        <w:rPr>
          <w:b/>
          <w:bCs/>
          <w:sz w:val="20"/>
          <w:szCs w:val="20"/>
        </w:rPr>
        <w:t>. Consider adopting the TP in Annex C in the next RLC CR for XR.</w:t>
      </w:r>
    </w:p>
    <w:p w14:paraId="18B94AA5" w14:textId="4F262795" w:rsidR="00157FC3" w:rsidRPr="00493C77" w:rsidRDefault="00747F48" w:rsidP="00493C77">
      <w:pPr>
        <w:pStyle w:val="Heading1"/>
      </w:pPr>
      <w:r w:rsidRPr="00493C77">
        <w:t>Conclusion</w:t>
      </w:r>
      <w:r w:rsidR="006B1FD5" w:rsidRPr="00493C77">
        <w:t>s</w:t>
      </w:r>
    </w:p>
    <w:p w14:paraId="0C9C4563" w14:textId="553A7C53" w:rsidR="004A158D" w:rsidRPr="0051013A" w:rsidRDefault="00667F10" w:rsidP="004A158D">
      <w:pPr>
        <w:rPr>
          <w:sz w:val="20"/>
          <w:szCs w:val="20"/>
        </w:rPr>
      </w:pPr>
      <w:bookmarkStart w:id="3" w:name="_Ref124589665"/>
      <w:bookmarkStart w:id="4" w:name="_Ref71620620"/>
      <w:bookmarkStart w:id="5" w:name="_Ref124671424"/>
      <w:r>
        <w:rPr>
          <w:sz w:val="20"/>
          <w:szCs w:val="20"/>
        </w:rPr>
        <w:t>W</w:t>
      </w:r>
      <w:r w:rsidR="004A158D" w:rsidRPr="0051013A">
        <w:rPr>
          <w:sz w:val="20"/>
          <w:szCs w:val="20"/>
        </w:rPr>
        <w:t>e propose the following:</w:t>
      </w:r>
    </w:p>
    <w:p w14:paraId="7EEC4664" w14:textId="77777777" w:rsidR="00C46FE8" w:rsidRDefault="00C46FE8" w:rsidP="00C46FE8">
      <w:pPr>
        <w:rPr>
          <w:b/>
          <w:bCs/>
          <w:sz w:val="20"/>
          <w:szCs w:val="20"/>
        </w:rPr>
      </w:pPr>
      <w:r>
        <w:rPr>
          <w:b/>
          <w:bCs/>
          <w:sz w:val="20"/>
          <w:szCs w:val="20"/>
        </w:rPr>
        <w:t>Proposal 1</w:t>
      </w:r>
      <w:r w:rsidRPr="009B5D32">
        <w:rPr>
          <w:b/>
          <w:bCs/>
          <w:sz w:val="20"/>
          <w:szCs w:val="20"/>
        </w:rPr>
        <w:t>.</w:t>
      </w:r>
      <w:r>
        <w:rPr>
          <w:b/>
          <w:bCs/>
          <w:sz w:val="20"/>
          <w:szCs w:val="20"/>
        </w:rPr>
        <w:t xml:space="preserve"> T</w:t>
      </w:r>
      <w:r w:rsidRPr="008D451E">
        <w:rPr>
          <w:b/>
          <w:bCs/>
          <w:sz w:val="20"/>
          <w:szCs w:val="20"/>
        </w:rPr>
        <w:t xml:space="preserve">he legacy </w:t>
      </w:r>
      <w:proofErr w:type="spellStart"/>
      <w:r w:rsidRPr="008D451E">
        <w:rPr>
          <w:b/>
          <w:bCs/>
          <w:sz w:val="20"/>
          <w:szCs w:val="20"/>
        </w:rPr>
        <w:t>discardTimer</w:t>
      </w:r>
      <w:proofErr w:type="spellEnd"/>
      <w:r w:rsidRPr="008D451E">
        <w:rPr>
          <w:b/>
          <w:bCs/>
          <w:sz w:val="20"/>
          <w:szCs w:val="20"/>
        </w:rPr>
        <w:t xml:space="preserve"> shall be started for an SDU upon its arrival, unless the SDU is discarded upon its arrival due to the PSI based SDU discard under network congestion, i.e., when the PSI based SDU discard is activated, the PSI-</w:t>
      </w:r>
      <w:proofErr w:type="spellStart"/>
      <w:r w:rsidRPr="008D451E">
        <w:rPr>
          <w:b/>
          <w:bCs/>
          <w:sz w:val="20"/>
          <w:szCs w:val="20"/>
        </w:rPr>
        <w:t>DiscardTimer</w:t>
      </w:r>
      <w:proofErr w:type="spellEnd"/>
      <w:r w:rsidRPr="008D451E">
        <w:rPr>
          <w:b/>
          <w:bCs/>
          <w:sz w:val="20"/>
          <w:szCs w:val="20"/>
        </w:rPr>
        <w:t xml:space="preserve"> is configured as 0 (</w:t>
      </w:r>
      <w:proofErr w:type="spellStart"/>
      <w:r w:rsidRPr="008D451E">
        <w:rPr>
          <w:b/>
          <w:bCs/>
          <w:sz w:val="20"/>
          <w:szCs w:val="20"/>
        </w:rPr>
        <w:t>ms</w:t>
      </w:r>
      <w:proofErr w:type="spellEnd"/>
      <w:r w:rsidRPr="008D451E">
        <w:rPr>
          <w:b/>
          <w:bCs/>
          <w:sz w:val="20"/>
          <w:szCs w:val="20"/>
        </w:rPr>
        <w:t>), and the SDU belongs to a PDU Set associated with the low importance of PSI.</w:t>
      </w:r>
    </w:p>
    <w:p w14:paraId="495565BC" w14:textId="77777777" w:rsidR="00C46FE8" w:rsidRDefault="00C46FE8" w:rsidP="00C46FE8">
      <w:pPr>
        <w:rPr>
          <w:b/>
          <w:bCs/>
          <w:sz w:val="20"/>
          <w:szCs w:val="20"/>
        </w:rPr>
      </w:pPr>
      <w:r>
        <w:rPr>
          <w:b/>
          <w:bCs/>
          <w:sz w:val="20"/>
          <w:szCs w:val="20"/>
        </w:rPr>
        <w:t xml:space="preserve">Proposal 2. </w:t>
      </w:r>
      <w:r w:rsidRPr="008D451E">
        <w:rPr>
          <w:b/>
          <w:bCs/>
          <w:sz w:val="20"/>
          <w:szCs w:val="20"/>
        </w:rPr>
        <w:t xml:space="preserve">In addition, </w:t>
      </w:r>
      <w:proofErr w:type="spellStart"/>
      <w:r w:rsidRPr="008D451E">
        <w:rPr>
          <w:b/>
          <w:bCs/>
          <w:sz w:val="20"/>
          <w:szCs w:val="20"/>
        </w:rPr>
        <w:t>discardTimerForLowImportance</w:t>
      </w:r>
      <w:proofErr w:type="spellEnd"/>
      <w:r w:rsidRPr="008D451E">
        <w:rPr>
          <w:b/>
          <w:bCs/>
          <w:sz w:val="20"/>
          <w:szCs w:val="20"/>
        </w:rPr>
        <w:t xml:space="preserve"> shall be additionally started for an SDU upon its arrival, when the PSI based SDU discard is activated, the PSI-</w:t>
      </w:r>
      <w:proofErr w:type="spellStart"/>
      <w:r w:rsidRPr="008D451E">
        <w:rPr>
          <w:b/>
          <w:bCs/>
          <w:sz w:val="20"/>
          <w:szCs w:val="20"/>
        </w:rPr>
        <w:t>DiscardTimer</w:t>
      </w:r>
      <w:proofErr w:type="spellEnd"/>
      <w:r w:rsidRPr="008D451E">
        <w:rPr>
          <w:b/>
          <w:bCs/>
          <w:sz w:val="20"/>
          <w:szCs w:val="20"/>
        </w:rPr>
        <w:t xml:space="preserve"> is configured as a non-zero value, and the SDU belongs to a PDU Set associated with the low importance of PSI.</w:t>
      </w:r>
    </w:p>
    <w:p w14:paraId="2F53A0C5" w14:textId="7402CBA8" w:rsidR="00F00C10" w:rsidRDefault="00F00C10" w:rsidP="00F00C10">
      <w:pPr>
        <w:rPr>
          <w:b/>
          <w:bCs/>
          <w:sz w:val="20"/>
          <w:szCs w:val="20"/>
        </w:rPr>
      </w:pPr>
      <w:r>
        <w:rPr>
          <w:b/>
          <w:bCs/>
          <w:sz w:val="20"/>
          <w:szCs w:val="20"/>
        </w:rPr>
        <w:t>Proposal 3. Consider adopt</w:t>
      </w:r>
      <w:r w:rsidR="00556A65">
        <w:rPr>
          <w:b/>
          <w:bCs/>
          <w:sz w:val="20"/>
          <w:szCs w:val="20"/>
        </w:rPr>
        <w:t>ing</w:t>
      </w:r>
      <w:r>
        <w:rPr>
          <w:b/>
          <w:bCs/>
          <w:sz w:val="20"/>
          <w:szCs w:val="20"/>
        </w:rPr>
        <w:t xml:space="preserve"> the TP in Annex A in the next PDCP CR for XR.</w:t>
      </w:r>
    </w:p>
    <w:p w14:paraId="23BEEB13" w14:textId="77777777" w:rsidR="00556A65" w:rsidRDefault="00556A65" w:rsidP="00556A65">
      <w:pPr>
        <w:rPr>
          <w:b/>
          <w:bCs/>
          <w:sz w:val="20"/>
          <w:szCs w:val="20"/>
        </w:rPr>
      </w:pPr>
      <w:r>
        <w:rPr>
          <w:b/>
          <w:bCs/>
          <w:sz w:val="20"/>
          <w:szCs w:val="20"/>
        </w:rPr>
        <w:t>Proposal 4. Consider adopting the TP in Annex B in the next PDCP CR for XR.</w:t>
      </w:r>
    </w:p>
    <w:p w14:paraId="6E4CFEB5" w14:textId="77777777" w:rsidR="00556A65" w:rsidRDefault="00556A65" w:rsidP="00556A65">
      <w:pPr>
        <w:rPr>
          <w:b/>
          <w:bCs/>
          <w:sz w:val="20"/>
          <w:szCs w:val="20"/>
        </w:rPr>
      </w:pPr>
      <w:r>
        <w:rPr>
          <w:b/>
          <w:bCs/>
          <w:sz w:val="20"/>
          <w:szCs w:val="20"/>
        </w:rPr>
        <w:t>Proposal 5. Consider adopting the TP in Annex C in the next RLC CR for XR.</w:t>
      </w:r>
    </w:p>
    <w:p w14:paraId="2E125F01" w14:textId="77777777" w:rsidR="00526220" w:rsidRPr="00D000A0" w:rsidRDefault="00526220" w:rsidP="00526220">
      <w:pPr>
        <w:pStyle w:val="Comments"/>
        <w:spacing w:before="0" w:after="120"/>
        <w:jc w:val="both"/>
        <w:rPr>
          <w:rFonts w:ascii="Times New Roman" w:hAnsi="Times New Roman" w:cs="Times New Roman"/>
          <w:b/>
          <w:bCs/>
          <w:i w:val="0"/>
          <w:iCs/>
          <w:sz w:val="20"/>
          <w:szCs w:val="20"/>
        </w:rPr>
      </w:pPr>
    </w:p>
    <w:p w14:paraId="410E44E3" w14:textId="77777777" w:rsidR="001D780E" w:rsidRPr="00D74B92" w:rsidRDefault="001D780E" w:rsidP="007F5EC6">
      <w:pPr>
        <w:pStyle w:val="Heading1"/>
        <w:numPr>
          <w:ilvl w:val="0"/>
          <w:numId w:val="0"/>
        </w:numPr>
        <w:ind w:left="432" w:hanging="432"/>
      </w:pPr>
      <w:r w:rsidRPr="00D74B92">
        <w:t>References</w:t>
      </w:r>
    </w:p>
    <w:bookmarkEnd w:id="2"/>
    <w:bookmarkEnd w:id="3"/>
    <w:bookmarkEnd w:id="4"/>
    <w:bookmarkEnd w:id="5"/>
    <w:p w14:paraId="2E658093" w14:textId="25EBBAA2" w:rsidR="00230A56" w:rsidRDefault="00F91C6A" w:rsidP="00D8660A">
      <w:pPr>
        <w:pStyle w:val="References"/>
        <w:tabs>
          <w:tab w:val="clear" w:pos="360"/>
        </w:tabs>
        <w:ind w:left="432" w:hanging="432"/>
        <w:jc w:val="left"/>
        <w:rPr>
          <w:rFonts w:eastAsiaTheme="minorEastAsia"/>
        </w:rPr>
      </w:pPr>
      <w:r w:rsidRPr="0002689B">
        <w:rPr>
          <w:rFonts w:eastAsiaTheme="minorEastAsia"/>
        </w:rPr>
        <w:t>R2-2312192</w:t>
      </w:r>
      <w:r>
        <w:rPr>
          <w:rFonts w:eastAsiaTheme="minorEastAsia"/>
        </w:rPr>
        <w:t xml:space="preserve">, 38.323 CR for </w:t>
      </w:r>
      <w:r>
        <w:rPr>
          <w:rFonts w:eastAsia="DengXian" w:hint="eastAsia"/>
          <w:noProof/>
          <w:lang w:eastAsia="zh-CN"/>
        </w:rPr>
        <w:t>I</w:t>
      </w:r>
      <w:r>
        <w:rPr>
          <w:rFonts w:eastAsia="DengXian"/>
          <w:noProof/>
          <w:lang w:eastAsia="zh-CN"/>
        </w:rPr>
        <w:t>ntroduction of XR to PDCP, LGE</w:t>
      </w:r>
      <w:r>
        <w:rPr>
          <w:rFonts w:eastAsiaTheme="minorEastAsia"/>
        </w:rPr>
        <w:t xml:space="preserve"> (Rapporteur).</w:t>
      </w:r>
    </w:p>
    <w:p w14:paraId="5213E186" w14:textId="2D318286" w:rsidR="006922B9" w:rsidRDefault="006922B9" w:rsidP="00D8660A">
      <w:pPr>
        <w:pStyle w:val="References"/>
        <w:tabs>
          <w:tab w:val="clear" w:pos="360"/>
        </w:tabs>
        <w:ind w:left="432" w:hanging="432"/>
        <w:jc w:val="left"/>
        <w:rPr>
          <w:rFonts w:eastAsiaTheme="minorEastAsia"/>
        </w:rPr>
      </w:pPr>
      <w:r w:rsidRPr="006922B9">
        <w:rPr>
          <w:rFonts w:eastAsiaTheme="minorEastAsia"/>
        </w:rPr>
        <w:t>R2-2312193</w:t>
      </w:r>
      <w:r>
        <w:rPr>
          <w:rFonts w:eastAsiaTheme="minorEastAsia"/>
        </w:rPr>
        <w:t xml:space="preserve">, </w:t>
      </w:r>
      <w:r w:rsidR="009323A1" w:rsidRPr="009323A1">
        <w:rPr>
          <w:rFonts w:eastAsiaTheme="minorEastAsia"/>
        </w:rPr>
        <w:t>Summary of [Post123bis][</w:t>
      </w:r>
      <w:proofErr w:type="gramStart"/>
      <w:r w:rsidR="009323A1" w:rsidRPr="009323A1">
        <w:rPr>
          <w:rFonts w:eastAsiaTheme="minorEastAsia"/>
        </w:rPr>
        <w:t>026][</w:t>
      </w:r>
      <w:proofErr w:type="gramEnd"/>
      <w:r w:rsidR="009323A1" w:rsidRPr="009323A1">
        <w:rPr>
          <w:rFonts w:eastAsiaTheme="minorEastAsia"/>
        </w:rPr>
        <w:t>XR] Comments on PDCP running CR</w:t>
      </w:r>
      <w:r w:rsidR="009323A1">
        <w:rPr>
          <w:rFonts w:eastAsiaTheme="minorEastAsia"/>
        </w:rPr>
        <w:t xml:space="preserve">, </w:t>
      </w:r>
      <w:r w:rsidR="009323A1">
        <w:rPr>
          <w:rFonts w:eastAsia="DengXian"/>
          <w:noProof/>
          <w:lang w:eastAsia="zh-CN"/>
        </w:rPr>
        <w:t>LGE</w:t>
      </w:r>
      <w:r w:rsidR="009323A1">
        <w:rPr>
          <w:rFonts w:eastAsiaTheme="minorEastAsia"/>
        </w:rPr>
        <w:t xml:space="preserve"> (Rapporteur).</w:t>
      </w:r>
    </w:p>
    <w:p w14:paraId="0B6A87BF" w14:textId="1744732E" w:rsidR="00556A65" w:rsidRDefault="00246D37" w:rsidP="00D8660A">
      <w:pPr>
        <w:pStyle w:val="References"/>
        <w:tabs>
          <w:tab w:val="clear" w:pos="360"/>
        </w:tabs>
        <w:ind w:left="432" w:hanging="432"/>
        <w:jc w:val="left"/>
        <w:rPr>
          <w:rFonts w:eastAsiaTheme="minorEastAsia"/>
        </w:rPr>
      </w:pPr>
      <w:r w:rsidRPr="00246D37">
        <w:rPr>
          <w:rFonts w:eastAsiaTheme="minorEastAsia"/>
        </w:rPr>
        <w:t>R2-2311903</w:t>
      </w:r>
      <w:r>
        <w:rPr>
          <w:rFonts w:eastAsiaTheme="minorEastAsia"/>
        </w:rPr>
        <w:t xml:space="preserve">, 38.322 CR </w:t>
      </w:r>
      <w:r w:rsidR="00C46FE8">
        <w:rPr>
          <w:rFonts w:eastAsiaTheme="minorEastAsia"/>
        </w:rPr>
        <w:t xml:space="preserve">for </w:t>
      </w:r>
      <w:r w:rsidR="00C46FE8" w:rsidRPr="00C46FE8">
        <w:rPr>
          <w:rFonts w:eastAsiaTheme="minorEastAsia"/>
        </w:rPr>
        <w:t>Introduction of XR Enhancements</w:t>
      </w:r>
      <w:r w:rsidR="00C46FE8">
        <w:rPr>
          <w:rFonts w:eastAsiaTheme="minorEastAsia"/>
        </w:rPr>
        <w:t xml:space="preserve">, </w:t>
      </w:r>
      <w:proofErr w:type="gramStart"/>
      <w:r w:rsidR="00C46FE8">
        <w:rPr>
          <w:rFonts w:eastAsiaTheme="minorEastAsia"/>
        </w:rPr>
        <w:t>Vivo</w:t>
      </w:r>
      <w:proofErr w:type="gramEnd"/>
      <w:r w:rsidR="00C46FE8">
        <w:rPr>
          <w:rFonts w:eastAsiaTheme="minorEastAsia"/>
        </w:rPr>
        <w:t>.</w:t>
      </w:r>
    </w:p>
    <w:p w14:paraId="4A1AB3F3" w14:textId="77777777" w:rsidR="003A3E9E" w:rsidRDefault="003A3E9E" w:rsidP="003A3E9E">
      <w:pPr>
        <w:pStyle w:val="References"/>
        <w:numPr>
          <w:ilvl w:val="0"/>
          <w:numId w:val="0"/>
        </w:numPr>
        <w:jc w:val="left"/>
        <w:rPr>
          <w:rFonts w:eastAsiaTheme="minorEastAsia"/>
        </w:rPr>
      </w:pPr>
    </w:p>
    <w:p w14:paraId="405A367B" w14:textId="4A2A03E2" w:rsidR="005A03BC" w:rsidRDefault="005A03BC">
      <w:pPr>
        <w:autoSpaceDE/>
        <w:autoSpaceDN/>
        <w:adjustRightInd/>
        <w:snapToGrid/>
        <w:spacing w:after="0"/>
        <w:jc w:val="left"/>
        <w:rPr>
          <w:rFonts w:eastAsiaTheme="minorEastAsia"/>
          <w:sz w:val="20"/>
          <w:szCs w:val="16"/>
        </w:rPr>
      </w:pPr>
      <w:r>
        <w:rPr>
          <w:rFonts w:eastAsiaTheme="minorEastAsia"/>
        </w:rPr>
        <w:br w:type="page"/>
      </w:r>
    </w:p>
    <w:p w14:paraId="68A8ECA6" w14:textId="15A9BE13" w:rsidR="005A03BC" w:rsidRDefault="005A03BC" w:rsidP="005A03BC">
      <w:pPr>
        <w:pStyle w:val="Heading1"/>
        <w:numPr>
          <w:ilvl w:val="0"/>
          <w:numId w:val="0"/>
        </w:numPr>
        <w:rPr>
          <w:sz w:val="36"/>
          <w:szCs w:val="20"/>
        </w:rPr>
      </w:pPr>
      <w:r>
        <w:lastRenderedPageBreak/>
        <w:t>Annex A: P-CR against the latest PDCP CR for XR [1]</w:t>
      </w:r>
    </w:p>
    <w:p w14:paraId="48E3DD2D" w14:textId="7639BAE7" w:rsidR="003A3E9E" w:rsidRDefault="000A63F5" w:rsidP="003A3E9E">
      <w:pPr>
        <w:pStyle w:val="References"/>
        <w:numPr>
          <w:ilvl w:val="0"/>
          <w:numId w:val="0"/>
        </w:numPr>
        <w:jc w:val="left"/>
        <w:rPr>
          <w:rFonts w:eastAsiaTheme="minorEastAsia"/>
        </w:rPr>
      </w:pPr>
      <w:r>
        <w:rPr>
          <w:rFonts w:eastAsiaTheme="minorEastAsia"/>
        </w:rPr>
        <w:t xml:space="preserve">EN: in the following TP, </w:t>
      </w:r>
      <w:r>
        <w:rPr>
          <w:rStyle w:val="cf01"/>
        </w:rPr>
        <w:t>PSI-</w:t>
      </w:r>
      <w:proofErr w:type="spellStart"/>
      <w:r>
        <w:rPr>
          <w:rStyle w:val="cf01"/>
        </w:rPr>
        <w:t>DiscardTimer</w:t>
      </w:r>
      <w:proofErr w:type="spellEnd"/>
      <w:r>
        <w:rPr>
          <w:rStyle w:val="cf11"/>
        </w:rPr>
        <w:t xml:space="preserve"> is the RRC term for </w:t>
      </w:r>
      <w:proofErr w:type="spellStart"/>
      <w:r>
        <w:rPr>
          <w:rStyle w:val="cf21"/>
        </w:rPr>
        <w:t>discardTimerForLowImportance</w:t>
      </w:r>
      <w:proofErr w:type="spellEnd"/>
      <w:r>
        <w:rPr>
          <w:rStyle w:val="cf21"/>
        </w:rPr>
        <w:t xml:space="preserve">. </w:t>
      </w:r>
      <w:r>
        <w:rPr>
          <w:rStyle w:val="cf31"/>
        </w:rPr>
        <w:t>The two terms are the same and should be unified.</w:t>
      </w:r>
    </w:p>
    <w:p w14:paraId="4483E676" w14:textId="77777777" w:rsidR="00C259CA" w:rsidRDefault="00C259CA" w:rsidP="00C259C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changes</w:t>
      </w:r>
    </w:p>
    <w:p w14:paraId="54D203B0" w14:textId="77777777" w:rsidR="00F31DAD" w:rsidRPr="00D22E31" w:rsidRDefault="00F31DAD" w:rsidP="00F31DAD">
      <w:pPr>
        <w:pStyle w:val="Heading3"/>
        <w:numPr>
          <w:ilvl w:val="0"/>
          <w:numId w:val="0"/>
        </w:numPr>
        <w:ind w:left="720" w:hanging="720"/>
        <w:rPr>
          <w:lang w:eastAsia="ko-KR"/>
        </w:rPr>
      </w:pPr>
      <w:bookmarkStart w:id="6" w:name="_Toc12616335"/>
      <w:bookmarkStart w:id="7" w:name="_Toc37126947"/>
      <w:bookmarkStart w:id="8" w:name="_Toc46492060"/>
      <w:bookmarkStart w:id="9" w:name="_Toc46492168"/>
      <w:bookmarkStart w:id="10" w:name="_Toc139052317"/>
      <w:r w:rsidRPr="00D22E31">
        <w:t>5.2.</w:t>
      </w:r>
      <w:r w:rsidRPr="00D22E31">
        <w:rPr>
          <w:lang w:eastAsia="ko-KR"/>
        </w:rPr>
        <w:t>1</w:t>
      </w:r>
      <w:r w:rsidRPr="00D22E31">
        <w:tab/>
        <w:t>Transmit operation</w:t>
      </w:r>
      <w:bookmarkEnd w:id="6"/>
      <w:bookmarkEnd w:id="7"/>
      <w:bookmarkEnd w:id="8"/>
      <w:bookmarkEnd w:id="9"/>
      <w:bookmarkEnd w:id="10"/>
    </w:p>
    <w:p w14:paraId="17E45B45" w14:textId="77777777" w:rsidR="00F31DAD" w:rsidRPr="00D22E31" w:rsidRDefault="00F31DAD" w:rsidP="00F31DAD">
      <w:pPr>
        <w:rPr>
          <w:snapToGrid w:val="0"/>
        </w:rPr>
      </w:pPr>
      <w:r w:rsidRPr="00D22E31">
        <w:t>At reception of a PDCP SDU from upper layers</w:t>
      </w:r>
      <w:r w:rsidRPr="00D22E31">
        <w:rPr>
          <w:lang w:eastAsia="ko-KR"/>
        </w:rPr>
        <w:t>,</w:t>
      </w:r>
      <w:r w:rsidRPr="00D22E31">
        <w:rPr>
          <w:snapToGrid w:val="0"/>
        </w:rPr>
        <w:t xml:space="preserve"> the transmitting PDCP entity shall:</w:t>
      </w:r>
    </w:p>
    <w:p w14:paraId="6064E3FC" w14:textId="77777777" w:rsidR="00F77825" w:rsidRDefault="00F77825" w:rsidP="00F77825">
      <w:pPr>
        <w:pStyle w:val="B1"/>
        <w:rPr>
          <w:ins w:id="11" w:author="Futurewei (Yunsong)" w:date="2023-11-02T23:10:00Z"/>
        </w:rPr>
      </w:pPr>
      <w:ins w:id="12" w:author="Futurewei (Yunsong)" w:date="2023-11-02T23:10:00Z">
        <w:r w:rsidRPr="00E05EE6">
          <w:rPr>
            <w:lang w:eastAsia="zh-CN"/>
          </w:rPr>
          <w:t>-</w:t>
        </w:r>
        <w:r w:rsidRPr="00E05EE6">
          <w:rPr>
            <w:lang w:eastAsia="zh-CN"/>
          </w:rPr>
          <w:tab/>
        </w:r>
        <w:r>
          <w:rPr>
            <w:lang w:eastAsia="zh-CN"/>
          </w:rPr>
          <w:t>i</w:t>
        </w:r>
        <w:r w:rsidRPr="00E05EE6">
          <w:rPr>
            <w:lang w:eastAsia="zh-CN"/>
          </w:rPr>
          <w:t xml:space="preserve">f </w:t>
        </w:r>
        <w:r w:rsidRPr="00E05EE6">
          <w:rPr>
            <w:i/>
          </w:rPr>
          <w:t>psi-</w:t>
        </w:r>
        <w:proofErr w:type="spellStart"/>
        <w:r w:rsidRPr="00E05EE6">
          <w:rPr>
            <w:i/>
          </w:rPr>
          <w:t>BasedDiscard</w:t>
        </w:r>
        <w:proofErr w:type="spellEnd"/>
        <w:r>
          <w:rPr>
            <w:i/>
          </w:rPr>
          <w:t xml:space="preserve"> </w:t>
        </w:r>
        <w:r>
          <w:t>is not configured; or</w:t>
        </w:r>
      </w:ins>
    </w:p>
    <w:p w14:paraId="198B26D2" w14:textId="77777777" w:rsidR="00F77825" w:rsidRDefault="00F77825" w:rsidP="00F77825">
      <w:pPr>
        <w:pStyle w:val="B1"/>
        <w:rPr>
          <w:ins w:id="13" w:author="Futurewei (Yunsong)" w:date="2023-11-02T23:10:00Z"/>
          <w:lang w:eastAsia="zh-CN"/>
        </w:rPr>
      </w:pPr>
      <w:ins w:id="14" w:author="Futurewei (Yunsong)" w:date="2023-11-02T23:10:00Z">
        <w:r w:rsidRPr="00E05EE6">
          <w:rPr>
            <w:lang w:eastAsia="zh-CN"/>
          </w:rPr>
          <w:t>-</w:t>
        </w:r>
        <w:r w:rsidRPr="00E05EE6">
          <w:rPr>
            <w:lang w:eastAsia="zh-CN"/>
          </w:rPr>
          <w:tab/>
        </w:r>
        <w:r>
          <w:t>if PSI based SDU discard is deactivated</w:t>
        </w:r>
        <w:r>
          <w:rPr>
            <w:lang w:eastAsia="zh-CN"/>
          </w:rPr>
          <w:t>; or</w:t>
        </w:r>
      </w:ins>
    </w:p>
    <w:p w14:paraId="0A5D0BD3" w14:textId="77777777" w:rsidR="00F77825" w:rsidRDefault="00F77825" w:rsidP="00F77825">
      <w:pPr>
        <w:pStyle w:val="B1"/>
        <w:rPr>
          <w:ins w:id="15" w:author="Futurewei (Yunsong)" w:date="2023-11-02T23:10:00Z"/>
          <w:lang w:eastAsia="zh-CN"/>
        </w:rPr>
      </w:pPr>
      <w:ins w:id="16" w:author="Futurewei (Yunsong)" w:date="2023-11-02T23:10:00Z">
        <w:r w:rsidRPr="00E05EE6">
          <w:rPr>
            <w:lang w:eastAsia="zh-CN"/>
          </w:rPr>
          <w:t>-</w:t>
        </w:r>
        <w:r w:rsidRPr="00E05EE6">
          <w:rPr>
            <w:lang w:eastAsia="zh-CN"/>
          </w:rPr>
          <w:tab/>
        </w:r>
        <w:r>
          <w:rPr>
            <w:lang w:eastAsia="zh-CN"/>
          </w:rPr>
          <w:t xml:space="preserve">if </w:t>
        </w:r>
        <w:r w:rsidRPr="00E05EE6">
          <w:rPr>
            <w:lang w:eastAsia="zh-CN"/>
          </w:rPr>
          <w:t xml:space="preserve">the PDCP SDU </w:t>
        </w:r>
        <w:r>
          <w:rPr>
            <w:lang w:eastAsia="zh-CN"/>
          </w:rPr>
          <w:t xml:space="preserve">does not </w:t>
        </w:r>
        <w:r w:rsidRPr="00E05EE6">
          <w:rPr>
            <w:lang w:eastAsia="zh-CN"/>
          </w:rPr>
          <w:t xml:space="preserve">belong to a low importance PDU </w:t>
        </w:r>
        <w:r>
          <w:rPr>
            <w:lang w:eastAsia="zh-CN"/>
          </w:rPr>
          <w:t>S</w:t>
        </w:r>
        <w:r w:rsidRPr="00E05EE6">
          <w:rPr>
            <w:lang w:eastAsia="zh-CN"/>
          </w:rPr>
          <w:t>et</w:t>
        </w:r>
        <w:r>
          <w:rPr>
            <w:lang w:eastAsia="zh-CN"/>
          </w:rPr>
          <w:t xml:space="preserve">; or </w:t>
        </w:r>
      </w:ins>
    </w:p>
    <w:p w14:paraId="2E9B66B5" w14:textId="3099600F" w:rsidR="00F77825" w:rsidRPr="00E05EE6" w:rsidRDefault="00F77825" w:rsidP="00F77825">
      <w:pPr>
        <w:pStyle w:val="B1"/>
        <w:rPr>
          <w:ins w:id="17" w:author="Futurewei (Yunsong)" w:date="2023-11-02T23:10:00Z"/>
          <w:lang w:eastAsia="zh-CN"/>
        </w:rPr>
      </w:pPr>
      <w:ins w:id="18" w:author="Futurewei (Yunsong)" w:date="2023-11-02T23:10:00Z">
        <w:r w:rsidRPr="00E05EE6">
          <w:rPr>
            <w:lang w:eastAsia="zh-CN"/>
          </w:rPr>
          <w:t>-</w:t>
        </w:r>
        <w:r w:rsidRPr="00E05EE6">
          <w:rPr>
            <w:lang w:eastAsia="zh-CN"/>
          </w:rPr>
          <w:tab/>
        </w:r>
        <w:r>
          <w:rPr>
            <w:lang w:eastAsia="zh-CN"/>
          </w:rPr>
          <w:t xml:space="preserve">if </w:t>
        </w:r>
        <w:r w:rsidRPr="0081781A">
          <w:rPr>
            <w:i/>
            <w:iCs/>
            <w:rPrChange w:id="19" w:author="Futurewei (Yunsong)" w:date="2023-11-02T23:18:00Z">
              <w:rPr/>
            </w:rPrChange>
          </w:rPr>
          <w:t>PSI-</w:t>
        </w:r>
        <w:proofErr w:type="spellStart"/>
        <w:r w:rsidRPr="0081781A">
          <w:rPr>
            <w:i/>
            <w:iCs/>
            <w:rPrChange w:id="20" w:author="Futurewei (Yunsong)" w:date="2023-11-02T23:18:00Z">
              <w:rPr/>
            </w:rPrChange>
          </w:rPr>
          <w:t>DiscardTimer</w:t>
        </w:r>
        <w:proofErr w:type="spellEnd"/>
        <w:r>
          <w:t xml:space="preserve"> is configured as a non-zero value</w:t>
        </w:r>
        <w:r w:rsidRPr="00E05EE6">
          <w:rPr>
            <w:lang w:eastAsia="zh-CN"/>
          </w:rPr>
          <w:t>:</w:t>
        </w:r>
      </w:ins>
    </w:p>
    <w:p w14:paraId="1700047B" w14:textId="521AF99E" w:rsidR="00F77825" w:rsidRPr="00F77825" w:rsidRDefault="004446AD">
      <w:pPr>
        <w:pStyle w:val="B1"/>
        <w:ind w:left="852"/>
        <w:rPr>
          <w:ins w:id="21" w:author="Futurewei (Yunsong)" w:date="2023-11-02T23:10:00Z"/>
          <w:lang w:val="en-US" w:eastAsia="zh-CN"/>
          <w:rPrChange w:id="22" w:author="Futurewei (Yunsong)" w:date="2023-11-02T23:10:00Z">
            <w:rPr>
              <w:ins w:id="23" w:author="Futurewei (Yunsong)" w:date="2023-11-02T23:10:00Z"/>
              <w:lang w:eastAsia="zh-CN"/>
            </w:rPr>
          </w:rPrChange>
        </w:rPr>
        <w:pPrChange w:id="24" w:author="Futurewei (Yunsong)" w:date="2023-11-02T23:15:00Z">
          <w:pPr>
            <w:pStyle w:val="B1"/>
          </w:pPr>
        </w:pPrChange>
      </w:pPr>
      <w:ins w:id="25" w:author="Futurewei (Yunsong)" w:date="2023-11-02T23:15:00Z">
        <w:r w:rsidRPr="004446AD">
          <w:rPr>
            <w:lang w:val="en-US" w:eastAsia="zh-CN"/>
          </w:rPr>
          <w:t>-</w:t>
        </w:r>
        <w:r w:rsidRPr="004446AD">
          <w:rPr>
            <w:lang w:val="en-US" w:eastAsia="zh-CN"/>
          </w:rPr>
          <w:tab/>
          <w:t xml:space="preserve">start the </w:t>
        </w:r>
        <w:proofErr w:type="spellStart"/>
        <w:r w:rsidRPr="004446AD">
          <w:rPr>
            <w:lang w:val="en-US" w:eastAsia="zh-CN"/>
          </w:rPr>
          <w:t>discardTimer</w:t>
        </w:r>
        <w:proofErr w:type="spellEnd"/>
        <w:r w:rsidRPr="004446AD">
          <w:rPr>
            <w:lang w:val="en-US" w:eastAsia="zh-CN"/>
          </w:rPr>
          <w:t xml:space="preserve"> associated with this PDCP SDU (if configured</w:t>
        </w:r>
        <w:r>
          <w:rPr>
            <w:lang w:val="en-US" w:eastAsia="zh-CN"/>
          </w:rPr>
          <w:t>).</w:t>
        </w:r>
      </w:ins>
    </w:p>
    <w:p w14:paraId="2E8E21DC" w14:textId="3A2E0885" w:rsidR="00F31DAD" w:rsidRPr="00E05EE6" w:rsidRDefault="00F31DAD" w:rsidP="00F31DAD">
      <w:pPr>
        <w:pStyle w:val="B1"/>
        <w:rPr>
          <w:lang w:eastAsia="zh-CN"/>
        </w:rPr>
      </w:pPr>
      <w:r w:rsidRPr="00E05EE6">
        <w:rPr>
          <w:lang w:eastAsia="zh-CN"/>
        </w:rPr>
        <w:t>-</w:t>
      </w:r>
      <w:r w:rsidRPr="00E05EE6">
        <w:rPr>
          <w:lang w:eastAsia="zh-CN"/>
        </w:rPr>
        <w:tab/>
      </w:r>
      <w:r>
        <w:rPr>
          <w:lang w:eastAsia="zh-CN"/>
        </w:rPr>
        <w:t>i</w:t>
      </w:r>
      <w:r w:rsidRPr="00E05EE6">
        <w:rPr>
          <w:lang w:eastAsia="zh-CN"/>
        </w:rPr>
        <w:t xml:space="preserve">f </w:t>
      </w:r>
      <w:r w:rsidRPr="00E05EE6">
        <w:rPr>
          <w:i/>
        </w:rPr>
        <w:t>psi-</w:t>
      </w:r>
      <w:proofErr w:type="spellStart"/>
      <w:r w:rsidRPr="00E05EE6">
        <w:rPr>
          <w:i/>
        </w:rPr>
        <w:t>BasedDiscard</w:t>
      </w:r>
      <w:proofErr w:type="spellEnd"/>
      <w:r>
        <w:rPr>
          <w:i/>
        </w:rPr>
        <w:t xml:space="preserve"> </w:t>
      </w:r>
      <w:r>
        <w:t>is configured</w:t>
      </w:r>
      <w:ins w:id="26" w:author="Futurewei (Yunsong)" w:date="2023-11-02T23:18:00Z">
        <w:r w:rsidR="0081781A">
          <w:t>,</w:t>
        </w:r>
      </w:ins>
      <w:r>
        <w:t xml:space="preserve"> and PSI based SDU discard is activated</w:t>
      </w:r>
      <w:r w:rsidRPr="00E05EE6">
        <w:rPr>
          <w:lang w:eastAsia="zh-CN"/>
        </w:rPr>
        <w:t xml:space="preserve">, </w:t>
      </w:r>
      <w:r>
        <w:rPr>
          <w:lang w:eastAsia="zh-CN"/>
        </w:rPr>
        <w:t xml:space="preserve">and </w:t>
      </w:r>
      <w:r w:rsidRPr="00E05EE6">
        <w:rPr>
          <w:lang w:eastAsia="zh-CN"/>
        </w:rPr>
        <w:t xml:space="preserve">the PDCP SDU belongs to a low importance PDU </w:t>
      </w:r>
      <w:r>
        <w:rPr>
          <w:lang w:eastAsia="zh-CN"/>
        </w:rPr>
        <w:t>S</w:t>
      </w:r>
      <w:r w:rsidRPr="00E05EE6">
        <w:rPr>
          <w:lang w:eastAsia="zh-CN"/>
        </w:rPr>
        <w:t>et</w:t>
      </w:r>
      <w:ins w:id="27" w:author="Futurewei (Yunsong)" w:date="2023-11-02T23:18:00Z">
        <w:r w:rsidR="0081781A">
          <w:rPr>
            <w:lang w:eastAsia="zh-CN"/>
          </w:rPr>
          <w:t xml:space="preserve">, and </w:t>
        </w:r>
        <w:r w:rsidR="0081781A" w:rsidRPr="0081781A">
          <w:rPr>
            <w:i/>
            <w:iCs/>
            <w:rPrChange w:id="28" w:author="Futurewei (Yunsong)" w:date="2023-11-02T23:18:00Z">
              <w:rPr/>
            </w:rPrChange>
          </w:rPr>
          <w:t>PSI-</w:t>
        </w:r>
        <w:proofErr w:type="spellStart"/>
        <w:r w:rsidR="0081781A" w:rsidRPr="0081781A">
          <w:rPr>
            <w:i/>
            <w:iCs/>
            <w:rPrChange w:id="29" w:author="Futurewei (Yunsong)" w:date="2023-11-02T23:18:00Z">
              <w:rPr/>
            </w:rPrChange>
          </w:rPr>
          <w:t>DiscardTimer</w:t>
        </w:r>
        <w:proofErr w:type="spellEnd"/>
        <w:r w:rsidR="0081781A">
          <w:t xml:space="preserve"> is configured as a non-zero value</w:t>
        </w:r>
      </w:ins>
      <w:r w:rsidRPr="00E05EE6">
        <w:rPr>
          <w:lang w:eastAsia="zh-CN"/>
        </w:rPr>
        <w:t>:</w:t>
      </w:r>
    </w:p>
    <w:p w14:paraId="1DB5CCD1" w14:textId="6A789C85" w:rsidR="00F31DAD" w:rsidRPr="00E05EE6" w:rsidDel="0081781A" w:rsidRDefault="00F31DAD" w:rsidP="00F31DAD">
      <w:pPr>
        <w:pStyle w:val="B2"/>
        <w:rPr>
          <w:del w:id="30" w:author="Futurewei (Yunsong)" w:date="2023-11-02T23:18:00Z"/>
          <w:lang w:eastAsia="zh-CN"/>
        </w:rPr>
      </w:pPr>
      <w:r w:rsidRPr="00E05EE6">
        <w:rPr>
          <w:lang w:eastAsia="zh-CN"/>
        </w:rPr>
        <w:t>-</w:t>
      </w:r>
      <w:r>
        <w:rPr>
          <w:lang w:eastAsia="zh-CN"/>
        </w:rPr>
        <w:tab/>
      </w:r>
      <w:r w:rsidRPr="00E05EE6">
        <w:rPr>
          <w:lang w:eastAsia="zh-CN"/>
        </w:rPr>
        <w:t xml:space="preserve">start the </w:t>
      </w:r>
      <w:proofErr w:type="spellStart"/>
      <w:r w:rsidRPr="00E05EE6">
        <w:rPr>
          <w:i/>
          <w:lang w:eastAsia="zh-CN"/>
        </w:rPr>
        <w:t>discardTimer</w:t>
      </w:r>
      <w:r>
        <w:rPr>
          <w:i/>
          <w:lang w:eastAsia="zh-CN"/>
        </w:rPr>
        <w:t>ForLowImportance</w:t>
      </w:r>
      <w:proofErr w:type="spellEnd"/>
      <w:r w:rsidRPr="00E05EE6">
        <w:rPr>
          <w:lang w:eastAsia="zh-CN"/>
        </w:rPr>
        <w:t xml:space="preserve"> associated with this PDCP SDU (if configured)</w:t>
      </w:r>
      <w:ins w:id="31" w:author="Futurewei (Yunsong)" w:date="2023-11-02T23:17:00Z">
        <w:r w:rsidR="0081781A">
          <w:rPr>
            <w:lang w:eastAsia="zh-CN"/>
          </w:rPr>
          <w:t>.</w:t>
        </w:r>
      </w:ins>
      <w:del w:id="32" w:author="Futurewei (Yunsong)" w:date="2023-11-02T23:17:00Z">
        <w:r w:rsidDel="0081781A">
          <w:rPr>
            <w:lang w:eastAsia="zh-CN"/>
          </w:rPr>
          <w:delText>;</w:delText>
        </w:r>
      </w:del>
    </w:p>
    <w:p w14:paraId="627F23DF" w14:textId="4A932E2E" w:rsidR="00F31DAD" w:rsidDel="004446AD" w:rsidRDefault="00F31DAD">
      <w:pPr>
        <w:pStyle w:val="B2"/>
        <w:rPr>
          <w:del w:id="33" w:author="Futurewei (Yunsong)" w:date="2023-11-02T23:15:00Z"/>
        </w:rPr>
        <w:pPrChange w:id="34" w:author="Futurewei (Yunsong)" w:date="2023-11-02T23:18:00Z">
          <w:pPr>
            <w:pStyle w:val="B1"/>
          </w:pPr>
        </w:pPrChange>
      </w:pPr>
      <w:del w:id="35" w:author="Futurewei (Yunsong)" w:date="2023-11-02T23:17:00Z">
        <w:r w:rsidRPr="00E05EE6" w:rsidDel="0081781A">
          <w:rPr>
            <w:lang w:eastAsia="zh-CN"/>
          </w:rPr>
          <w:delText>-</w:delText>
        </w:r>
      </w:del>
      <w:del w:id="36" w:author="Futurewei (Yunsong)" w:date="2023-11-02T23:15:00Z">
        <w:r w:rsidRPr="00E05EE6" w:rsidDel="004446AD">
          <w:rPr>
            <w:lang w:eastAsia="zh-CN"/>
          </w:rPr>
          <w:tab/>
          <w:delText>else:</w:delText>
        </w:r>
      </w:del>
    </w:p>
    <w:p w14:paraId="429019D2" w14:textId="2C141883" w:rsidR="00F31DAD" w:rsidRPr="00D22E31" w:rsidRDefault="00F31DAD" w:rsidP="0081781A">
      <w:pPr>
        <w:pStyle w:val="B2"/>
      </w:pPr>
      <w:del w:id="37" w:author="Futurewei (Yunsong)" w:date="2023-11-02T23:15:00Z">
        <w:r w:rsidRPr="00D22E31" w:rsidDel="004446AD">
          <w:delText>-</w:delText>
        </w:r>
        <w:r w:rsidRPr="00D22E31" w:rsidDel="004446AD">
          <w:tab/>
          <w:delText xml:space="preserve">start the </w:delText>
        </w:r>
        <w:r w:rsidRPr="00D22E31" w:rsidDel="004446AD">
          <w:rPr>
            <w:i/>
          </w:rPr>
          <w:delText>discardTimer</w:delText>
        </w:r>
        <w:r w:rsidRPr="00D22E31" w:rsidDel="004446AD">
          <w:delText xml:space="preserve"> associated with this PDCP SDU</w:delText>
        </w:r>
        <w:r w:rsidRPr="00D22E31" w:rsidDel="004446AD">
          <w:rPr>
            <w:lang w:eastAsia="ko-KR"/>
          </w:rPr>
          <w:delText xml:space="preserve"> (if configured)</w:delText>
        </w:r>
      </w:del>
      <w:del w:id="38" w:author="Futurewei (Yunsong)" w:date="2023-11-02T23:18:00Z">
        <w:r w:rsidRPr="00D22E31" w:rsidDel="0081781A">
          <w:delText>.</w:delText>
        </w:r>
      </w:del>
    </w:p>
    <w:p w14:paraId="2D3B7823" w14:textId="77777777" w:rsidR="00F31DAD" w:rsidRPr="00133FE4" w:rsidRDefault="00F31DAD" w:rsidP="00F31DAD">
      <w:pPr>
        <w:pStyle w:val="NO"/>
        <w:rPr>
          <w:lang w:eastAsia="ko-KR"/>
        </w:rPr>
      </w:pPr>
      <w:r w:rsidRPr="00D22E31">
        <w:t>NOTE 1:</w:t>
      </w:r>
      <w:r w:rsidRPr="00D22E31">
        <w:tab/>
      </w:r>
      <w:r>
        <w:t>Identification of PSI of a PDU Set and determination of low importance PDU Set are left up to UE implementation</w:t>
      </w:r>
      <w:r w:rsidRPr="00E05EE6">
        <w:rPr>
          <w:lang w:eastAsia="zh-CN"/>
        </w:rPr>
        <w:t>.</w:t>
      </w:r>
    </w:p>
    <w:p w14:paraId="16BC3100" w14:textId="358AD235" w:rsidR="00C259CA" w:rsidRDefault="00C259CA" w:rsidP="00C259C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changes </w:t>
      </w:r>
    </w:p>
    <w:p w14:paraId="3E46FDD0" w14:textId="3F8720C2" w:rsidR="00BA1EBD" w:rsidRDefault="00BA1EBD">
      <w:pPr>
        <w:autoSpaceDE/>
        <w:autoSpaceDN/>
        <w:adjustRightInd/>
        <w:snapToGrid/>
        <w:spacing w:after="0"/>
        <w:jc w:val="left"/>
        <w:rPr>
          <w:rFonts w:eastAsiaTheme="minorEastAsia"/>
          <w:sz w:val="20"/>
          <w:szCs w:val="16"/>
        </w:rPr>
      </w:pPr>
      <w:r>
        <w:rPr>
          <w:rFonts w:eastAsiaTheme="minorEastAsia"/>
        </w:rPr>
        <w:br w:type="page"/>
      </w:r>
    </w:p>
    <w:p w14:paraId="1D3F83A8" w14:textId="6CE51918" w:rsidR="00BA1EBD" w:rsidRDefault="00BA1EBD" w:rsidP="00BA1EBD">
      <w:pPr>
        <w:pStyle w:val="Heading1"/>
        <w:numPr>
          <w:ilvl w:val="0"/>
          <w:numId w:val="0"/>
        </w:numPr>
        <w:rPr>
          <w:sz w:val="36"/>
          <w:szCs w:val="20"/>
        </w:rPr>
      </w:pPr>
      <w:r>
        <w:lastRenderedPageBreak/>
        <w:t>Annex B: P-CR against the latest PDCP CR for XR [1]</w:t>
      </w:r>
    </w:p>
    <w:p w14:paraId="28AA78B5" w14:textId="77777777" w:rsidR="00BA1EBD" w:rsidRDefault="00BA1EBD" w:rsidP="00BA1EBD">
      <w:pPr>
        <w:pStyle w:val="References"/>
        <w:numPr>
          <w:ilvl w:val="0"/>
          <w:numId w:val="0"/>
        </w:numPr>
        <w:jc w:val="left"/>
        <w:rPr>
          <w:rFonts w:eastAsiaTheme="minorEastAsia"/>
        </w:rPr>
      </w:pPr>
    </w:p>
    <w:p w14:paraId="2EE585D5" w14:textId="77777777" w:rsidR="00BA1EBD" w:rsidRDefault="00BA1EBD" w:rsidP="00BA1EB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changes</w:t>
      </w:r>
    </w:p>
    <w:p w14:paraId="6786339B" w14:textId="77777777" w:rsidR="006030D8" w:rsidRPr="00D22E31" w:rsidRDefault="006030D8" w:rsidP="006030D8">
      <w:pPr>
        <w:pStyle w:val="Heading2"/>
        <w:numPr>
          <w:ilvl w:val="0"/>
          <w:numId w:val="0"/>
        </w:numPr>
        <w:ind w:left="576" w:hanging="576"/>
      </w:pPr>
      <w:bookmarkStart w:id="39" w:name="_Toc12616317"/>
      <w:bookmarkStart w:id="40" w:name="_Toc37126928"/>
      <w:bookmarkStart w:id="41" w:name="_Toc46492041"/>
      <w:bookmarkStart w:id="42" w:name="_Toc46492149"/>
      <w:bookmarkStart w:id="43" w:name="_Toc139052298"/>
      <w:r w:rsidRPr="00D22E31">
        <w:t>3.1</w:t>
      </w:r>
      <w:r w:rsidRPr="00D22E31">
        <w:tab/>
        <w:t>Definitions</w:t>
      </w:r>
      <w:bookmarkEnd w:id="39"/>
      <w:bookmarkEnd w:id="40"/>
      <w:bookmarkEnd w:id="41"/>
      <w:bookmarkEnd w:id="42"/>
      <w:bookmarkEnd w:id="43"/>
    </w:p>
    <w:p w14:paraId="2276B47A" w14:textId="77777777" w:rsidR="006030D8" w:rsidRPr="00D22E31" w:rsidRDefault="006030D8" w:rsidP="006030D8">
      <w:pPr>
        <w:rPr>
          <w:lang w:eastAsia="ko-KR"/>
        </w:rPr>
      </w:pPr>
      <w:r w:rsidRPr="00D22E31">
        <w:t>For the purposes of the present document, the terms and definitions given in TR 21.905 [1] and the following apply. A term defined in the present document takes precedence over the definition of the same term, if any, in TR 21.905 [1].</w:t>
      </w:r>
    </w:p>
    <w:p w14:paraId="3EF666C4" w14:textId="77777777" w:rsidR="006030D8" w:rsidRPr="00D22E31" w:rsidRDefault="006030D8" w:rsidP="006030D8">
      <w:pPr>
        <w:rPr>
          <w:b/>
          <w:lang w:eastAsia="ko-KR"/>
        </w:rPr>
      </w:pPr>
      <w:r w:rsidRPr="00D22E31">
        <w:rPr>
          <w:b/>
          <w:lang w:eastAsia="ko-KR"/>
        </w:rPr>
        <w:t>AM DRB</w:t>
      </w:r>
      <w:r w:rsidRPr="00D22E31">
        <w:rPr>
          <w:lang w:eastAsia="ko-KR"/>
        </w:rPr>
        <w:t>:</w:t>
      </w:r>
      <w:r w:rsidRPr="00D22E31">
        <w:rPr>
          <w:b/>
          <w:lang w:eastAsia="ko-KR"/>
        </w:rPr>
        <w:t xml:space="preserve"> </w:t>
      </w:r>
      <w:r w:rsidRPr="00D22E31">
        <w:rPr>
          <w:lang w:eastAsia="ko-KR"/>
        </w:rPr>
        <w:t>a data radio bearer which utilizes RLC AM.</w:t>
      </w:r>
    </w:p>
    <w:p w14:paraId="0DD13AC2" w14:textId="77777777" w:rsidR="006030D8" w:rsidRPr="00D22E31" w:rsidRDefault="006030D8" w:rsidP="006030D8">
      <w:pPr>
        <w:rPr>
          <w:rFonts w:eastAsiaTheme="minorEastAsia"/>
          <w:lang w:eastAsia="zh-CN"/>
        </w:rPr>
      </w:pPr>
      <w:r w:rsidRPr="00D22E31">
        <w:rPr>
          <w:rFonts w:eastAsiaTheme="minorEastAsia"/>
          <w:b/>
          <w:lang w:eastAsia="zh-CN"/>
        </w:rPr>
        <w:t xml:space="preserve">AM MRB: </w:t>
      </w:r>
      <w:r w:rsidRPr="00D22E31">
        <w:rPr>
          <w:rFonts w:eastAsiaTheme="minorEastAsia"/>
          <w:lang w:eastAsia="zh-CN"/>
        </w:rPr>
        <w:t>an MRB associated with at least one AM RLC bearer for PTP transmission.</w:t>
      </w:r>
    </w:p>
    <w:p w14:paraId="2EC7D7E1" w14:textId="77777777" w:rsidR="006030D8" w:rsidRPr="00D22E31" w:rsidRDefault="006030D8" w:rsidP="006030D8">
      <w:pPr>
        <w:rPr>
          <w:b/>
          <w:lang w:eastAsia="zh-CN"/>
        </w:rPr>
      </w:pPr>
      <w:r w:rsidRPr="00D22E31">
        <w:rPr>
          <w:rFonts w:eastAsiaTheme="minorEastAsia"/>
          <w:b/>
          <w:bCs/>
          <w:lang w:eastAsia="zh-CN"/>
        </w:rPr>
        <w:t>Broadcast MRB</w:t>
      </w:r>
      <w:r w:rsidRPr="00D22E31">
        <w:rPr>
          <w:rFonts w:eastAsiaTheme="minorEastAsia"/>
          <w:lang w:eastAsia="zh-CN"/>
        </w:rPr>
        <w:t>: a radio bearer configured for MBS broadcast delivery.</w:t>
      </w:r>
    </w:p>
    <w:p w14:paraId="43B19D71" w14:textId="77777777" w:rsidR="006030D8" w:rsidRDefault="006030D8" w:rsidP="006030D8">
      <w:pPr>
        <w:rPr>
          <w:lang w:eastAsia="ko-KR"/>
        </w:rPr>
      </w:pPr>
      <w:r w:rsidRPr="00D22E31">
        <w:rPr>
          <w:b/>
          <w:lang w:eastAsia="zh-CN"/>
        </w:rPr>
        <w:t>DAPS bearer</w:t>
      </w:r>
      <w:r w:rsidRPr="00D22E31">
        <w:rPr>
          <w:lang w:eastAsia="ko-KR"/>
        </w:rPr>
        <w:t>:</w:t>
      </w:r>
      <w:r w:rsidRPr="00D22E31">
        <w:rPr>
          <w:b/>
          <w:lang w:eastAsia="ko-KR"/>
        </w:rPr>
        <w:t xml:space="preserve"> </w:t>
      </w:r>
      <w:r w:rsidRPr="00D22E31">
        <w:rPr>
          <w:lang w:eastAsia="ko-KR"/>
        </w:rPr>
        <w:t xml:space="preserve">a bearer whose </w:t>
      </w:r>
      <w:r w:rsidRPr="00D22E31">
        <w:t>radio protocols</w:t>
      </w:r>
      <w:r w:rsidRPr="00D22E31">
        <w:rPr>
          <w:lang w:eastAsia="ko-KR"/>
        </w:rPr>
        <w:t xml:space="preserve"> are</w:t>
      </w:r>
      <w:r w:rsidRPr="00D22E31">
        <w:t xml:space="preserve"> located in both the source gNB and the target gNB during DAPS handover to use both source gNB and target gNB resources</w:t>
      </w:r>
      <w:r w:rsidRPr="00D22E31">
        <w:rPr>
          <w:lang w:eastAsia="ko-KR"/>
        </w:rPr>
        <w:t>.</w:t>
      </w:r>
    </w:p>
    <w:p w14:paraId="0FF1D591" w14:textId="5E7E2397" w:rsidR="006030D8" w:rsidRDefault="006030D8" w:rsidP="006030D8">
      <w:r w:rsidRPr="002F2C0E">
        <w:rPr>
          <w:b/>
          <w:lang w:eastAsia="ko-KR"/>
        </w:rPr>
        <w:t>Delay-critical PDCP SDU</w:t>
      </w:r>
      <w:r>
        <w:rPr>
          <w:lang w:eastAsia="ko-KR"/>
        </w:rPr>
        <w:t xml:space="preserve">: </w:t>
      </w:r>
      <w:r w:rsidRPr="00D22E31">
        <w:t xml:space="preserve">the PDCP SDU </w:t>
      </w:r>
      <w:ins w:id="44" w:author="Futurewei (Yunsong)" w:date="2023-11-02T22:50:00Z">
        <w:r w:rsidR="00F658CA">
          <w:t>currently being</w:t>
        </w:r>
        <w:r w:rsidR="002F6640">
          <w:t xml:space="preserve"> buffered</w:t>
        </w:r>
      </w:ins>
      <w:ins w:id="45" w:author="Futurewei (Yunsong)" w:date="2023-11-02T22:51:00Z">
        <w:r w:rsidR="00F658CA">
          <w:t xml:space="preserve"> and</w:t>
        </w:r>
      </w:ins>
      <w:ins w:id="46" w:author="Futurewei (Yunsong)" w:date="2023-11-02T22:50:00Z">
        <w:r w:rsidR="002F6640">
          <w:t xml:space="preserve"> </w:t>
        </w:r>
      </w:ins>
      <w:r w:rsidRPr="00D22E31">
        <w:t xml:space="preserve">for which </w:t>
      </w:r>
      <w:r>
        <w:t xml:space="preserve">the remaining time till </w:t>
      </w:r>
      <w:proofErr w:type="spellStart"/>
      <w:r w:rsidRPr="00BB1321">
        <w:rPr>
          <w:i/>
        </w:rPr>
        <w:t>discardTimer</w:t>
      </w:r>
      <w:proofErr w:type="spellEnd"/>
      <w:r>
        <w:t xml:space="preserve"> expiry is less than a [threshold].</w:t>
      </w:r>
    </w:p>
    <w:p w14:paraId="226910A7" w14:textId="77777777" w:rsidR="00BA1EBD" w:rsidRDefault="00BA1EBD" w:rsidP="00BA1EB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changes </w:t>
      </w:r>
    </w:p>
    <w:p w14:paraId="33B09575" w14:textId="77777777" w:rsidR="00BA1EBD" w:rsidRPr="00D8660A" w:rsidRDefault="00BA1EBD" w:rsidP="00BA1EBD">
      <w:pPr>
        <w:pStyle w:val="References"/>
        <w:numPr>
          <w:ilvl w:val="0"/>
          <w:numId w:val="0"/>
        </w:numPr>
        <w:jc w:val="left"/>
        <w:rPr>
          <w:rFonts w:eastAsiaTheme="minorEastAsia"/>
        </w:rPr>
      </w:pPr>
    </w:p>
    <w:p w14:paraId="3E00990E" w14:textId="7A88BC69" w:rsidR="00BA1EBD" w:rsidRDefault="00BA1EBD">
      <w:pPr>
        <w:autoSpaceDE/>
        <w:autoSpaceDN/>
        <w:adjustRightInd/>
        <w:snapToGrid/>
        <w:spacing w:after="0"/>
        <w:jc w:val="left"/>
        <w:rPr>
          <w:rFonts w:eastAsiaTheme="minorEastAsia"/>
          <w:sz w:val="20"/>
          <w:szCs w:val="16"/>
        </w:rPr>
      </w:pPr>
      <w:r>
        <w:rPr>
          <w:rFonts w:eastAsiaTheme="minorEastAsia"/>
        </w:rPr>
        <w:br w:type="page"/>
      </w:r>
    </w:p>
    <w:p w14:paraId="23947BC6" w14:textId="43DC62DF" w:rsidR="00BA1EBD" w:rsidRDefault="00BA1EBD" w:rsidP="00BA1EBD">
      <w:pPr>
        <w:pStyle w:val="Heading1"/>
        <w:numPr>
          <w:ilvl w:val="0"/>
          <w:numId w:val="0"/>
        </w:numPr>
        <w:rPr>
          <w:sz w:val="36"/>
          <w:szCs w:val="20"/>
        </w:rPr>
      </w:pPr>
      <w:r>
        <w:lastRenderedPageBreak/>
        <w:t xml:space="preserve">Annex C: P-CR against the latest </w:t>
      </w:r>
      <w:r w:rsidR="00E129C7">
        <w:t>RLC</w:t>
      </w:r>
      <w:r>
        <w:t xml:space="preserve"> CR for XR [3]</w:t>
      </w:r>
    </w:p>
    <w:p w14:paraId="125D2BB5" w14:textId="77777777" w:rsidR="00BA1EBD" w:rsidRDefault="00BA1EBD" w:rsidP="00BA1EBD">
      <w:pPr>
        <w:pStyle w:val="References"/>
        <w:numPr>
          <w:ilvl w:val="0"/>
          <w:numId w:val="0"/>
        </w:numPr>
        <w:jc w:val="left"/>
        <w:rPr>
          <w:rFonts w:eastAsiaTheme="minorEastAsia"/>
        </w:rPr>
      </w:pPr>
    </w:p>
    <w:p w14:paraId="1B626AE4" w14:textId="77777777" w:rsidR="00BA1EBD" w:rsidRDefault="00BA1EBD" w:rsidP="00BA1EB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changes</w:t>
      </w:r>
    </w:p>
    <w:p w14:paraId="02DA868D" w14:textId="77777777" w:rsidR="00AE2804" w:rsidRPr="00C17EB4" w:rsidRDefault="00AE2804" w:rsidP="00E129C7">
      <w:pPr>
        <w:pStyle w:val="Heading2"/>
        <w:numPr>
          <w:ilvl w:val="0"/>
          <w:numId w:val="0"/>
        </w:numPr>
        <w:ind w:left="576" w:hanging="576"/>
      </w:pPr>
      <w:bookmarkStart w:id="47" w:name="_Toc5722421"/>
      <w:bookmarkStart w:id="48" w:name="_Toc37462941"/>
      <w:bookmarkStart w:id="49" w:name="_Toc46502485"/>
      <w:bookmarkStart w:id="50" w:name="_Toc139052162"/>
      <w:r w:rsidRPr="00C17EB4">
        <w:t>3.1</w:t>
      </w:r>
      <w:r w:rsidRPr="00C17EB4">
        <w:tab/>
        <w:t>Definitions</w:t>
      </w:r>
      <w:bookmarkEnd w:id="47"/>
      <w:bookmarkEnd w:id="48"/>
      <w:bookmarkEnd w:id="49"/>
      <w:bookmarkEnd w:id="50"/>
    </w:p>
    <w:p w14:paraId="1468736A" w14:textId="77777777" w:rsidR="00AE2804" w:rsidRPr="00C17EB4" w:rsidRDefault="00AE2804" w:rsidP="00AE2804">
      <w:r w:rsidRPr="00C17EB4">
        <w:t>For the purposes of the present document, the terms and definitions given in TR 21.905 [1] and the following apply. A term defined in the present document takes precedence over the definition of the same term, if any, in TR 21.905 [1].</w:t>
      </w:r>
    </w:p>
    <w:p w14:paraId="06207916" w14:textId="77777777" w:rsidR="00AE2804" w:rsidRPr="00C17EB4" w:rsidRDefault="00AE2804" w:rsidP="00AE2804">
      <w:pPr>
        <w:rPr>
          <w:rFonts w:eastAsia="MS Mincho"/>
          <w:noProof/>
          <w:lang w:eastAsia="ko-KR"/>
        </w:rPr>
      </w:pPr>
      <w:r w:rsidRPr="00C17EB4">
        <w:rPr>
          <w:rFonts w:eastAsia="MS Mincho"/>
          <w:b/>
          <w:noProof/>
          <w:lang w:eastAsia="ko-KR"/>
        </w:rPr>
        <w:t xml:space="preserve">Data field element: </w:t>
      </w:r>
      <w:r w:rsidRPr="00C17EB4">
        <w:rPr>
          <w:rFonts w:eastAsia="MS Mincho"/>
          <w:noProof/>
          <w:lang w:eastAsia="ko-KR"/>
        </w:rPr>
        <w:t>An RLC SDU or an RLC SDU segment that is mapped to the Data field.</w:t>
      </w:r>
    </w:p>
    <w:p w14:paraId="26D207BA" w14:textId="21BC2DC2" w:rsidR="00AE2804" w:rsidRPr="00EE5A3F" w:rsidRDefault="00AE2804" w:rsidP="00AE2804">
      <w:pPr>
        <w:rPr>
          <w:bCs/>
        </w:rPr>
      </w:pPr>
      <w:r w:rsidRPr="009D462D">
        <w:rPr>
          <w:b/>
        </w:rPr>
        <w:t xml:space="preserve">Delay-critical </w:t>
      </w:r>
      <w:r>
        <w:rPr>
          <w:b/>
        </w:rPr>
        <w:t>RLC</w:t>
      </w:r>
      <w:r w:rsidRPr="009D462D">
        <w:rPr>
          <w:b/>
        </w:rPr>
        <w:t xml:space="preserve"> SDU: </w:t>
      </w:r>
      <w:r w:rsidRPr="00EE5A3F">
        <w:rPr>
          <w:bCs/>
        </w:rPr>
        <w:t xml:space="preserve">the </w:t>
      </w:r>
      <w:r>
        <w:rPr>
          <w:bCs/>
        </w:rPr>
        <w:t>RLC</w:t>
      </w:r>
      <w:r w:rsidRPr="00EE5A3F">
        <w:rPr>
          <w:bCs/>
        </w:rPr>
        <w:t xml:space="preserve"> SDU</w:t>
      </w:r>
      <w:r w:rsidRPr="0011440F">
        <w:rPr>
          <w:bCs/>
          <w:lang w:eastAsia="ko-KR"/>
        </w:rPr>
        <w:t xml:space="preserve"> </w:t>
      </w:r>
      <w:ins w:id="51" w:author="Futurewei (Yunsong)" w:date="2023-11-02T22:55:00Z">
        <w:r w:rsidR="009E14E0">
          <w:rPr>
            <w:bCs/>
            <w:lang w:eastAsia="ko-KR"/>
          </w:rPr>
          <w:t xml:space="preserve">currently being buffered and </w:t>
        </w:r>
      </w:ins>
      <w:r>
        <w:rPr>
          <w:bCs/>
          <w:lang w:eastAsia="ko-KR"/>
        </w:rPr>
        <w:t>[</w:t>
      </w:r>
      <w:r w:rsidRPr="007B16FC">
        <w:rPr>
          <w:bCs/>
          <w:lang w:eastAsia="ko-KR"/>
        </w:rPr>
        <w:t>indicated from upper layer (e.g. PDCP)</w:t>
      </w:r>
      <w:r>
        <w:rPr>
          <w:bCs/>
          <w:lang w:eastAsia="ko-KR"/>
        </w:rPr>
        <w:t xml:space="preserve"> </w:t>
      </w:r>
      <w:proofErr w:type="gramStart"/>
      <w:r>
        <w:rPr>
          <w:bCs/>
          <w:lang w:eastAsia="ko-KR"/>
        </w:rPr>
        <w:t>whose</w:t>
      </w:r>
      <w:proofErr w:type="gramEnd"/>
      <w:r>
        <w:rPr>
          <w:bCs/>
          <w:lang w:eastAsia="ko-KR"/>
        </w:rPr>
        <w:t xml:space="preserve"> </w:t>
      </w:r>
      <w:r>
        <w:t xml:space="preserve">remaining </w:t>
      </w:r>
      <w:proofErr w:type="spellStart"/>
      <w:r w:rsidRPr="00AB627E">
        <w:rPr>
          <w:i/>
        </w:rPr>
        <w:t>discardTimer</w:t>
      </w:r>
      <w:proofErr w:type="spellEnd"/>
      <w:r>
        <w:t xml:space="preserve"> value is less than a [threshold]]</w:t>
      </w:r>
      <w:r w:rsidRPr="00EE5A3F">
        <w:rPr>
          <w:bCs/>
        </w:rPr>
        <w:t>.</w:t>
      </w:r>
    </w:p>
    <w:p w14:paraId="30DF054F" w14:textId="77777777" w:rsidR="00BA1EBD" w:rsidRDefault="00BA1EBD" w:rsidP="00BA1EB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changes </w:t>
      </w:r>
    </w:p>
    <w:p w14:paraId="76DB6E5B" w14:textId="77777777" w:rsidR="00BA1EBD" w:rsidRPr="00D8660A" w:rsidRDefault="00BA1EBD" w:rsidP="00BA1EBD">
      <w:pPr>
        <w:pStyle w:val="References"/>
        <w:numPr>
          <w:ilvl w:val="0"/>
          <w:numId w:val="0"/>
        </w:numPr>
        <w:jc w:val="left"/>
        <w:rPr>
          <w:rFonts w:eastAsiaTheme="minorEastAsia"/>
        </w:rPr>
      </w:pPr>
    </w:p>
    <w:p w14:paraId="6AB10187" w14:textId="77777777" w:rsidR="00C259CA" w:rsidRPr="00D8660A" w:rsidRDefault="00C259CA" w:rsidP="003A3E9E">
      <w:pPr>
        <w:pStyle w:val="References"/>
        <w:numPr>
          <w:ilvl w:val="0"/>
          <w:numId w:val="0"/>
        </w:numPr>
        <w:jc w:val="left"/>
        <w:rPr>
          <w:rFonts w:eastAsiaTheme="minorEastAsia"/>
        </w:rPr>
      </w:pPr>
    </w:p>
    <w:sectPr w:rsidR="00C259CA" w:rsidRPr="00D8660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DAF2C" w14:textId="77777777" w:rsidR="00E47FB7" w:rsidRDefault="00E47FB7">
      <w:r>
        <w:separator/>
      </w:r>
    </w:p>
  </w:endnote>
  <w:endnote w:type="continuationSeparator" w:id="0">
    <w:p w14:paraId="486C4E06" w14:textId="77777777" w:rsidR="00E47FB7" w:rsidRDefault="00E47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A85AB" w14:textId="77777777" w:rsidR="00E47FB7" w:rsidRDefault="00E47FB7">
      <w:r>
        <w:separator/>
      </w:r>
    </w:p>
  </w:footnote>
  <w:footnote w:type="continuationSeparator" w:id="0">
    <w:p w14:paraId="3DC37ADF" w14:textId="77777777" w:rsidR="00E47FB7" w:rsidRDefault="00E47F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65667"/>
    <w:multiLevelType w:val="hybridMultilevel"/>
    <w:tmpl w:val="ED6CCB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931AB9"/>
    <w:multiLevelType w:val="hybridMultilevel"/>
    <w:tmpl w:val="ACD6F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C96ABA"/>
    <w:multiLevelType w:val="hybridMultilevel"/>
    <w:tmpl w:val="675CD0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E793EB0"/>
    <w:multiLevelType w:val="hybridMultilevel"/>
    <w:tmpl w:val="555887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2F72F1"/>
    <w:multiLevelType w:val="multilevel"/>
    <w:tmpl w:val="232F72F1"/>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6" w15:restartNumberingAfterBreak="0">
    <w:nsid w:val="248F3F03"/>
    <w:multiLevelType w:val="hybridMultilevel"/>
    <w:tmpl w:val="FF0624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DB50A27"/>
    <w:multiLevelType w:val="multilevel"/>
    <w:tmpl w:val="3DB50A27"/>
    <w:lvl w:ilvl="0">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E586C5E"/>
    <w:multiLevelType w:val="hybridMultilevel"/>
    <w:tmpl w:val="A89011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AC060AE"/>
    <w:multiLevelType w:val="hybridMultilevel"/>
    <w:tmpl w:val="870653B0"/>
    <w:lvl w:ilvl="0" w:tplc="06E83110">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7D819BF"/>
    <w:multiLevelType w:val="hybridMultilevel"/>
    <w:tmpl w:val="755A5792"/>
    <w:lvl w:ilvl="0" w:tplc="602268D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E200709"/>
    <w:multiLevelType w:val="hybridMultilevel"/>
    <w:tmpl w:val="0AB0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57475944">
    <w:abstractNumId w:val="10"/>
  </w:num>
  <w:num w:numId="2" w16cid:durableId="969243715">
    <w:abstractNumId w:val="9"/>
  </w:num>
  <w:num w:numId="3" w16cid:durableId="1639021768">
    <w:abstractNumId w:val="14"/>
  </w:num>
  <w:num w:numId="4" w16cid:durableId="312639085">
    <w:abstractNumId w:val="12"/>
  </w:num>
  <w:num w:numId="5" w16cid:durableId="600726650">
    <w:abstractNumId w:val="3"/>
  </w:num>
  <w:num w:numId="6" w16cid:durableId="863712249">
    <w:abstractNumId w:val="7"/>
  </w:num>
  <w:num w:numId="7" w16cid:durableId="677392059">
    <w:abstractNumId w:val="16"/>
  </w:num>
  <w:num w:numId="8" w16cid:durableId="186721096">
    <w:abstractNumId w:val="13"/>
  </w:num>
  <w:num w:numId="9" w16cid:durableId="1939438684">
    <w:abstractNumId w:val="17"/>
  </w:num>
  <w:num w:numId="10" w16cid:durableId="297105096">
    <w:abstractNumId w:val="15"/>
  </w:num>
  <w:num w:numId="11" w16cid:durableId="2363266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778213408">
    <w:abstractNumId w:val="1"/>
  </w:num>
  <w:num w:numId="13" w16cid:durableId="1689287752">
    <w:abstractNumId w:val="6"/>
  </w:num>
  <w:num w:numId="14" w16cid:durableId="1137844067">
    <w:abstractNumId w:val="11"/>
  </w:num>
  <w:num w:numId="15" w16cid:durableId="1160848242">
    <w:abstractNumId w:val="5"/>
  </w:num>
  <w:num w:numId="16" w16cid:durableId="132598058">
    <w:abstractNumId w:val="18"/>
  </w:num>
  <w:num w:numId="17" w16cid:durableId="436216137">
    <w:abstractNumId w:val="4"/>
  </w:num>
  <w:num w:numId="18" w16cid:durableId="1945962452">
    <w:abstractNumId w:val="2"/>
  </w:num>
  <w:num w:numId="19" w16cid:durableId="588999850">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turewei (Yunsong)">
    <w15:presenceInfo w15:providerId="None" w15:userId="Futurewei (Yun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F3"/>
    <w:rsid w:val="0000079F"/>
    <w:rsid w:val="00000922"/>
    <w:rsid w:val="00000D04"/>
    <w:rsid w:val="00000DB2"/>
    <w:rsid w:val="00000F3B"/>
    <w:rsid w:val="00001379"/>
    <w:rsid w:val="00001718"/>
    <w:rsid w:val="00001895"/>
    <w:rsid w:val="00001BC6"/>
    <w:rsid w:val="000020F6"/>
    <w:rsid w:val="00002893"/>
    <w:rsid w:val="00002960"/>
    <w:rsid w:val="000033A3"/>
    <w:rsid w:val="00003605"/>
    <w:rsid w:val="00003B0B"/>
    <w:rsid w:val="00003C56"/>
    <w:rsid w:val="00003EC2"/>
    <w:rsid w:val="000040A9"/>
    <w:rsid w:val="0000415B"/>
    <w:rsid w:val="0000451C"/>
    <w:rsid w:val="0000458E"/>
    <w:rsid w:val="000047E7"/>
    <w:rsid w:val="00004849"/>
    <w:rsid w:val="0000490F"/>
    <w:rsid w:val="00004BB7"/>
    <w:rsid w:val="00004E70"/>
    <w:rsid w:val="000051B1"/>
    <w:rsid w:val="00005C4D"/>
    <w:rsid w:val="00005E66"/>
    <w:rsid w:val="00005FD2"/>
    <w:rsid w:val="000067E8"/>
    <w:rsid w:val="00006B4B"/>
    <w:rsid w:val="00006B60"/>
    <w:rsid w:val="000072B6"/>
    <w:rsid w:val="00007813"/>
    <w:rsid w:val="00007E6F"/>
    <w:rsid w:val="000102D7"/>
    <w:rsid w:val="000109E6"/>
    <w:rsid w:val="0001116D"/>
    <w:rsid w:val="00011278"/>
    <w:rsid w:val="000112FE"/>
    <w:rsid w:val="00011737"/>
    <w:rsid w:val="00011F67"/>
    <w:rsid w:val="000121DF"/>
    <w:rsid w:val="00012862"/>
    <w:rsid w:val="000128E6"/>
    <w:rsid w:val="00012EBA"/>
    <w:rsid w:val="00012F77"/>
    <w:rsid w:val="00013371"/>
    <w:rsid w:val="00013B16"/>
    <w:rsid w:val="00013DE3"/>
    <w:rsid w:val="00014881"/>
    <w:rsid w:val="000151B9"/>
    <w:rsid w:val="00015787"/>
    <w:rsid w:val="00015A05"/>
    <w:rsid w:val="00015EFB"/>
    <w:rsid w:val="000160A9"/>
    <w:rsid w:val="000165E2"/>
    <w:rsid w:val="00016B0E"/>
    <w:rsid w:val="00016EF9"/>
    <w:rsid w:val="000172BE"/>
    <w:rsid w:val="00017434"/>
    <w:rsid w:val="00017D8A"/>
    <w:rsid w:val="00021923"/>
    <w:rsid w:val="000224AA"/>
    <w:rsid w:val="000227D0"/>
    <w:rsid w:val="00023388"/>
    <w:rsid w:val="000233A2"/>
    <w:rsid w:val="00023425"/>
    <w:rsid w:val="00023685"/>
    <w:rsid w:val="000239BB"/>
    <w:rsid w:val="000241BE"/>
    <w:rsid w:val="000242F2"/>
    <w:rsid w:val="000243C7"/>
    <w:rsid w:val="000243CA"/>
    <w:rsid w:val="000259F2"/>
    <w:rsid w:val="00025E7E"/>
    <w:rsid w:val="0002642D"/>
    <w:rsid w:val="00026458"/>
    <w:rsid w:val="00026875"/>
    <w:rsid w:val="00026A13"/>
    <w:rsid w:val="00026D4B"/>
    <w:rsid w:val="000273D6"/>
    <w:rsid w:val="000275C6"/>
    <w:rsid w:val="00027AD6"/>
    <w:rsid w:val="00027C82"/>
    <w:rsid w:val="0003013B"/>
    <w:rsid w:val="0003024C"/>
    <w:rsid w:val="00030533"/>
    <w:rsid w:val="0003083D"/>
    <w:rsid w:val="00031ADB"/>
    <w:rsid w:val="00032056"/>
    <w:rsid w:val="000328CA"/>
    <w:rsid w:val="00032B5A"/>
    <w:rsid w:val="00032E40"/>
    <w:rsid w:val="00032E96"/>
    <w:rsid w:val="00032F2C"/>
    <w:rsid w:val="0003317C"/>
    <w:rsid w:val="000332D5"/>
    <w:rsid w:val="0003367F"/>
    <w:rsid w:val="0003376B"/>
    <w:rsid w:val="0003434E"/>
    <w:rsid w:val="00034676"/>
    <w:rsid w:val="000346E6"/>
    <w:rsid w:val="000347CA"/>
    <w:rsid w:val="000352B3"/>
    <w:rsid w:val="00035E41"/>
    <w:rsid w:val="00036660"/>
    <w:rsid w:val="000371DD"/>
    <w:rsid w:val="000372BA"/>
    <w:rsid w:val="00037AA2"/>
    <w:rsid w:val="000400DA"/>
    <w:rsid w:val="00040180"/>
    <w:rsid w:val="0004023E"/>
    <w:rsid w:val="0004024B"/>
    <w:rsid w:val="000404D2"/>
    <w:rsid w:val="0004168C"/>
    <w:rsid w:val="00041B1E"/>
    <w:rsid w:val="00041B21"/>
    <w:rsid w:val="00041C10"/>
    <w:rsid w:val="00041C57"/>
    <w:rsid w:val="00041D96"/>
    <w:rsid w:val="00042418"/>
    <w:rsid w:val="000429FB"/>
    <w:rsid w:val="00042ADB"/>
    <w:rsid w:val="000434B7"/>
    <w:rsid w:val="000435E4"/>
    <w:rsid w:val="00043B97"/>
    <w:rsid w:val="00043DF6"/>
    <w:rsid w:val="00044C0F"/>
    <w:rsid w:val="00044E71"/>
    <w:rsid w:val="00046112"/>
    <w:rsid w:val="00046189"/>
    <w:rsid w:val="00046796"/>
    <w:rsid w:val="000467FD"/>
    <w:rsid w:val="0004682C"/>
    <w:rsid w:val="00046AAF"/>
    <w:rsid w:val="00047225"/>
    <w:rsid w:val="000474A3"/>
    <w:rsid w:val="00047A18"/>
    <w:rsid w:val="00047D21"/>
    <w:rsid w:val="00047D47"/>
    <w:rsid w:val="00047E60"/>
    <w:rsid w:val="00050D8A"/>
    <w:rsid w:val="000512E3"/>
    <w:rsid w:val="00051D59"/>
    <w:rsid w:val="00052144"/>
    <w:rsid w:val="00052AD2"/>
    <w:rsid w:val="00052FEE"/>
    <w:rsid w:val="000530DF"/>
    <w:rsid w:val="000543DD"/>
    <w:rsid w:val="00054BBB"/>
    <w:rsid w:val="00054C2D"/>
    <w:rsid w:val="00054E0C"/>
    <w:rsid w:val="000551AD"/>
    <w:rsid w:val="0005541D"/>
    <w:rsid w:val="0005582E"/>
    <w:rsid w:val="00055B33"/>
    <w:rsid w:val="00055B67"/>
    <w:rsid w:val="00055C40"/>
    <w:rsid w:val="000565C8"/>
    <w:rsid w:val="000567AD"/>
    <w:rsid w:val="00057DC8"/>
    <w:rsid w:val="00057FC9"/>
    <w:rsid w:val="000602C8"/>
    <w:rsid w:val="00060AB2"/>
    <w:rsid w:val="000610E3"/>
    <w:rsid w:val="000612E1"/>
    <w:rsid w:val="000614FE"/>
    <w:rsid w:val="00061733"/>
    <w:rsid w:val="0006295E"/>
    <w:rsid w:val="00062EAD"/>
    <w:rsid w:val="00062EFB"/>
    <w:rsid w:val="00063779"/>
    <w:rsid w:val="00063F87"/>
    <w:rsid w:val="00065261"/>
    <w:rsid w:val="00065D38"/>
    <w:rsid w:val="0006694E"/>
    <w:rsid w:val="00066C24"/>
    <w:rsid w:val="000672C2"/>
    <w:rsid w:val="00067A0D"/>
    <w:rsid w:val="00067DD1"/>
    <w:rsid w:val="0007017D"/>
    <w:rsid w:val="00070447"/>
    <w:rsid w:val="000706E7"/>
    <w:rsid w:val="00070EF8"/>
    <w:rsid w:val="00070F3B"/>
    <w:rsid w:val="00071192"/>
    <w:rsid w:val="000713A7"/>
    <w:rsid w:val="0007244C"/>
    <w:rsid w:val="0007258D"/>
    <w:rsid w:val="0007272F"/>
    <w:rsid w:val="00072A80"/>
    <w:rsid w:val="00072EE6"/>
    <w:rsid w:val="000731A0"/>
    <w:rsid w:val="000736C1"/>
    <w:rsid w:val="00073797"/>
    <w:rsid w:val="0007384B"/>
    <w:rsid w:val="000739FB"/>
    <w:rsid w:val="00073A82"/>
    <w:rsid w:val="00073DEC"/>
    <w:rsid w:val="000745AA"/>
    <w:rsid w:val="00074E86"/>
    <w:rsid w:val="0007557C"/>
    <w:rsid w:val="0007562F"/>
    <w:rsid w:val="00075934"/>
    <w:rsid w:val="00076097"/>
    <w:rsid w:val="00076541"/>
    <w:rsid w:val="00076E44"/>
    <w:rsid w:val="000772F4"/>
    <w:rsid w:val="00077603"/>
    <w:rsid w:val="000776EB"/>
    <w:rsid w:val="00080BEB"/>
    <w:rsid w:val="00080E5B"/>
    <w:rsid w:val="00081240"/>
    <w:rsid w:val="0008191F"/>
    <w:rsid w:val="0008235B"/>
    <w:rsid w:val="000823B0"/>
    <w:rsid w:val="00082E91"/>
    <w:rsid w:val="0008335B"/>
    <w:rsid w:val="00083379"/>
    <w:rsid w:val="00083587"/>
    <w:rsid w:val="00083838"/>
    <w:rsid w:val="00083B6A"/>
    <w:rsid w:val="00083DFE"/>
    <w:rsid w:val="00084028"/>
    <w:rsid w:val="00084CF4"/>
    <w:rsid w:val="00085C6B"/>
    <w:rsid w:val="00085E04"/>
    <w:rsid w:val="00086800"/>
    <w:rsid w:val="000869A5"/>
    <w:rsid w:val="00086AA0"/>
    <w:rsid w:val="00087913"/>
    <w:rsid w:val="000902DC"/>
    <w:rsid w:val="00090946"/>
    <w:rsid w:val="000911AE"/>
    <w:rsid w:val="00092DF7"/>
    <w:rsid w:val="00093697"/>
    <w:rsid w:val="00093D42"/>
    <w:rsid w:val="00093DD0"/>
    <w:rsid w:val="00094A16"/>
    <w:rsid w:val="00094DE6"/>
    <w:rsid w:val="00095230"/>
    <w:rsid w:val="00095266"/>
    <w:rsid w:val="0009562E"/>
    <w:rsid w:val="00095799"/>
    <w:rsid w:val="00095BB1"/>
    <w:rsid w:val="00096221"/>
    <w:rsid w:val="00096356"/>
    <w:rsid w:val="00096372"/>
    <w:rsid w:val="00096DBB"/>
    <w:rsid w:val="00097054"/>
    <w:rsid w:val="00097195"/>
    <w:rsid w:val="0009725D"/>
    <w:rsid w:val="000977BF"/>
    <w:rsid w:val="0009798B"/>
    <w:rsid w:val="00097C40"/>
    <w:rsid w:val="00097C99"/>
    <w:rsid w:val="000A0B2A"/>
    <w:rsid w:val="000A0F14"/>
    <w:rsid w:val="000A12E8"/>
    <w:rsid w:val="000A1441"/>
    <w:rsid w:val="000A1A06"/>
    <w:rsid w:val="000A1B60"/>
    <w:rsid w:val="000A21B4"/>
    <w:rsid w:val="000A2CC7"/>
    <w:rsid w:val="000A2ED6"/>
    <w:rsid w:val="000A41D1"/>
    <w:rsid w:val="000A4205"/>
    <w:rsid w:val="000A4226"/>
    <w:rsid w:val="000A4A19"/>
    <w:rsid w:val="000A4AA8"/>
    <w:rsid w:val="000A4D19"/>
    <w:rsid w:val="000A4DEA"/>
    <w:rsid w:val="000A54B7"/>
    <w:rsid w:val="000A61B9"/>
    <w:rsid w:val="000A6351"/>
    <w:rsid w:val="000A63D6"/>
    <w:rsid w:val="000A63F5"/>
    <w:rsid w:val="000A6B5D"/>
    <w:rsid w:val="000A6D7B"/>
    <w:rsid w:val="000A7B38"/>
    <w:rsid w:val="000A7F11"/>
    <w:rsid w:val="000B0343"/>
    <w:rsid w:val="000B034B"/>
    <w:rsid w:val="000B13B8"/>
    <w:rsid w:val="000B1C75"/>
    <w:rsid w:val="000B1FE1"/>
    <w:rsid w:val="000B2336"/>
    <w:rsid w:val="000B2985"/>
    <w:rsid w:val="000B2C88"/>
    <w:rsid w:val="000B306D"/>
    <w:rsid w:val="000B3342"/>
    <w:rsid w:val="000B3905"/>
    <w:rsid w:val="000B3A59"/>
    <w:rsid w:val="000B3B37"/>
    <w:rsid w:val="000B4077"/>
    <w:rsid w:val="000B48F5"/>
    <w:rsid w:val="000B4D45"/>
    <w:rsid w:val="000B501A"/>
    <w:rsid w:val="000B51FA"/>
    <w:rsid w:val="000B56AB"/>
    <w:rsid w:val="000B5905"/>
    <w:rsid w:val="000B5975"/>
    <w:rsid w:val="000B60DB"/>
    <w:rsid w:val="000B659D"/>
    <w:rsid w:val="000B67DC"/>
    <w:rsid w:val="000B6DDC"/>
    <w:rsid w:val="000B6E2C"/>
    <w:rsid w:val="000B76C5"/>
    <w:rsid w:val="000B76F1"/>
    <w:rsid w:val="000B7A10"/>
    <w:rsid w:val="000B7B11"/>
    <w:rsid w:val="000C055B"/>
    <w:rsid w:val="000C115D"/>
    <w:rsid w:val="000C1535"/>
    <w:rsid w:val="000C1F4B"/>
    <w:rsid w:val="000C252B"/>
    <w:rsid w:val="000C2FBD"/>
    <w:rsid w:val="000C3B0C"/>
    <w:rsid w:val="000C3F38"/>
    <w:rsid w:val="000C422D"/>
    <w:rsid w:val="000C47CC"/>
    <w:rsid w:val="000C4CEE"/>
    <w:rsid w:val="000C596A"/>
    <w:rsid w:val="000C5ADD"/>
    <w:rsid w:val="000C5F91"/>
    <w:rsid w:val="000C6025"/>
    <w:rsid w:val="000C6975"/>
    <w:rsid w:val="000C6EFA"/>
    <w:rsid w:val="000C7198"/>
    <w:rsid w:val="000C7345"/>
    <w:rsid w:val="000D0565"/>
    <w:rsid w:val="000D074E"/>
    <w:rsid w:val="000D0811"/>
    <w:rsid w:val="000D0B4B"/>
    <w:rsid w:val="000D0E4E"/>
    <w:rsid w:val="000D113C"/>
    <w:rsid w:val="000D12D1"/>
    <w:rsid w:val="000D159A"/>
    <w:rsid w:val="000D16FF"/>
    <w:rsid w:val="000D1796"/>
    <w:rsid w:val="000D22CC"/>
    <w:rsid w:val="000D24FC"/>
    <w:rsid w:val="000D3509"/>
    <w:rsid w:val="000D36AE"/>
    <w:rsid w:val="000D38A1"/>
    <w:rsid w:val="000D3C4B"/>
    <w:rsid w:val="000D4C4E"/>
    <w:rsid w:val="000D5077"/>
    <w:rsid w:val="000D51C3"/>
    <w:rsid w:val="000D5362"/>
    <w:rsid w:val="000D57F8"/>
    <w:rsid w:val="000D5851"/>
    <w:rsid w:val="000D5C60"/>
    <w:rsid w:val="000D6A9D"/>
    <w:rsid w:val="000D71E2"/>
    <w:rsid w:val="000D73A5"/>
    <w:rsid w:val="000E07D6"/>
    <w:rsid w:val="000E1380"/>
    <w:rsid w:val="000E18DF"/>
    <w:rsid w:val="000E1EE2"/>
    <w:rsid w:val="000E281A"/>
    <w:rsid w:val="000E374E"/>
    <w:rsid w:val="000E4430"/>
    <w:rsid w:val="000E4761"/>
    <w:rsid w:val="000E48AF"/>
    <w:rsid w:val="000E51F2"/>
    <w:rsid w:val="000E59A0"/>
    <w:rsid w:val="000E5A1B"/>
    <w:rsid w:val="000E7403"/>
    <w:rsid w:val="000E7439"/>
    <w:rsid w:val="000E7A84"/>
    <w:rsid w:val="000F1050"/>
    <w:rsid w:val="000F15BC"/>
    <w:rsid w:val="000F180A"/>
    <w:rsid w:val="000F1C92"/>
    <w:rsid w:val="000F2D25"/>
    <w:rsid w:val="000F2EEE"/>
    <w:rsid w:val="000F3697"/>
    <w:rsid w:val="000F3A8D"/>
    <w:rsid w:val="000F407D"/>
    <w:rsid w:val="000F44E5"/>
    <w:rsid w:val="000F4F7E"/>
    <w:rsid w:val="000F598D"/>
    <w:rsid w:val="000F5A0C"/>
    <w:rsid w:val="000F5BC8"/>
    <w:rsid w:val="000F5EE8"/>
    <w:rsid w:val="000F631C"/>
    <w:rsid w:val="000F637B"/>
    <w:rsid w:val="000F65A0"/>
    <w:rsid w:val="000F71CB"/>
    <w:rsid w:val="000F7326"/>
    <w:rsid w:val="000F7D77"/>
    <w:rsid w:val="000F7F58"/>
    <w:rsid w:val="00100128"/>
    <w:rsid w:val="00100CDC"/>
    <w:rsid w:val="00100FF3"/>
    <w:rsid w:val="00101260"/>
    <w:rsid w:val="00101597"/>
    <w:rsid w:val="00101753"/>
    <w:rsid w:val="00101CB8"/>
    <w:rsid w:val="00101EB7"/>
    <w:rsid w:val="001023B8"/>
    <w:rsid w:val="001026CA"/>
    <w:rsid w:val="00102762"/>
    <w:rsid w:val="001033E1"/>
    <w:rsid w:val="00103997"/>
    <w:rsid w:val="00103E84"/>
    <w:rsid w:val="00103ED9"/>
    <w:rsid w:val="00104210"/>
    <w:rsid w:val="001043C2"/>
    <w:rsid w:val="001043E1"/>
    <w:rsid w:val="001046C3"/>
    <w:rsid w:val="001047C5"/>
    <w:rsid w:val="00104B45"/>
    <w:rsid w:val="0010505A"/>
    <w:rsid w:val="0010532D"/>
    <w:rsid w:val="00105CC7"/>
    <w:rsid w:val="00107035"/>
    <w:rsid w:val="00107779"/>
    <w:rsid w:val="00107840"/>
    <w:rsid w:val="001078C2"/>
    <w:rsid w:val="001079C5"/>
    <w:rsid w:val="00107E1C"/>
    <w:rsid w:val="00110243"/>
    <w:rsid w:val="001108E7"/>
    <w:rsid w:val="001109B3"/>
    <w:rsid w:val="001112C4"/>
    <w:rsid w:val="001113D1"/>
    <w:rsid w:val="00111444"/>
    <w:rsid w:val="00111723"/>
    <w:rsid w:val="00111860"/>
    <w:rsid w:val="00111F93"/>
    <w:rsid w:val="00112277"/>
    <w:rsid w:val="001125FF"/>
    <w:rsid w:val="001129B5"/>
    <w:rsid w:val="00112AD7"/>
    <w:rsid w:val="00112BE6"/>
    <w:rsid w:val="00112FE5"/>
    <w:rsid w:val="00113638"/>
    <w:rsid w:val="001141E3"/>
    <w:rsid w:val="001144DF"/>
    <w:rsid w:val="00114800"/>
    <w:rsid w:val="00114BF1"/>
    <w:rsid w:val="001152B9"/>
    <w:rsid w:val="00115500"/>
    <w:rsid w:val="0011557B"/>
    <w:rsid w:val="00115B5D"/>
    <w:rsid w:val="0011617D"/>
    <w:rsid w:val="00116199"/>
    <w:rsid w:val="001161A4"/>
    <w:rsid w:val="00116585"/>
    <w:rsid w:val="001169EC"/>
    <w:rsid w:val="0011712E"/>
    <w:rsid w:val="00117141"/>
    <w:rsid w:val="00117520"/>
    <w:rsid w:val="00117678"/>
    <w:rsid w:val="001179BC"/>
    <w:rsid w:val="00117C85"/>
    <w:rsid w:val="001203A0"/>
    <w:rsid w:val="00120B13"/>
    <w:rsid w:val="001224AF"/>
    <w:rsid w:val="001227FC"/>
    <w:rsid w:val="001233BB"/>
    <w:rsid w:val="00124112"/>
    <w:rsid w:val="00124258"/>
    <w:rsid w:val="00124875"/>
    <w:rsid w:val="00124D84"/>
    <w:rsid w:val="00124D97"/>
    <w:rsid w:val="00124DC8"/>
    <w:rsid w:val="001250DD"/>
    <w:rsid w:val="00125243"/>
    <w:rsid w:val="00125505"/>
    <w:rsid w:val="00125733"/>
    <w:rsid w:val="00125E31"/>
    <w:rsid w:val="001263AA"/>
    <w:rsid w:val="00127038"/>
    <w:rsid w:val="001273F3"/>
    <w:rsid w:val="00130779"/>
    <w:rsid w:val="001307A1"/>
    <w:rsid w:val="00130982"/>
    <w:rsid w:val="00130A9F"/>
    <w:rsid w:val="00130ACE"/>
    <w:rsid w:val="00130F5A"/>
    <w:rsid w:val="001314A8"/>
    <w:rsid w:val="0013160D"/>
    <w:rsid w:val="00132124"/>
    <w:rsid w:val="001321D3"/>
    <w:rsid w:val="001328A9"/>
    <w:rsid w:val="00132FAA"/>
    <w:rsid w:val="00133415"/>
    <w:rsid w:val="00133599"/>
    <w:rsid w:val="00133614"/>
    <w:rsid w:val="00133BF7"/>
    <w:rsid w:val="00134B88"/>
    <w:rsid w:val="00135A01"/>
    <w:rsid w:val="00136A23"/>
    <w:rsid w:val="00136B99"/>
    <w:rsid w:val="00136FC3"/>
    <w:rsid w:val="001375D9"/>
    <w:rsid w:val="001378D8"/>
    <w:rsid w:val="00137906"/>
    <w:rsid w:val="00140365"/>
    <w:rsid w:val="0014063E"/>
    <w:rsid w:val="0014087D"/>
    <w:rsid w:val="00140F74"/>
    <w:rsid w:val="00141191"/>
    <w:rsid w:val="0014159C"/>
    <w:rsid w:val="00142665"/>
    <w:rsid w:val="001433B7"/>
    <w:rsid w:val="0014384A"/>
    <w:rsid w:val="00143BBF"/>
    <w:rsid w:val="00143DCC"/>
    <w:rsid w:val="0014450F"/>
    <w:rsid w:val="00144D8F"/>
    <w:rsid w:val="00144DCF"/>
    <w:rsid w:val="00145632"/>
    <w:rsid w:val="00145670"/>
    <w:rsid w:val="00145881"/>
    <w:rsid w:val="00145C74"/>
    <w:rsid w:val="001462E9"/>
    <w:rsid w:val="00146B4B"/>
    <w:rsid w:val="00146E32"/>
    <w:rsid w:val="00147665"/>
    <w:rsid w:val="0015005A"/>
    <w:rsid w:val="00150246"/>
    <w:rsid w:val="00150C0B"/>
    <w:rsid w:val="00150CE4"/>
    <w:rsid w:val="00151058"/>
    <w:rsid w:val="00151619"/>
    <w:rsid w:val="00151CA4"/>
    <w:rsid w:val="00151FDC"/>
    <w:rsid w:val="00152835"/>
    <w:rsid w:val="00152CFF"/>
    <w:rsid w:val="00152DFC"/>
    <w:rsid w:val="0015302B"/>
    <w:rsid w:val="001538BA"/>
    <w:rsid w:val="0015467A"/>
    <w:rsid w:val="001546DB"/>
    <w:rsid w:val="00154D21"/>
    <w:rsid w:val="00155401"/>
    <w:rsid w:val="00155625"/>
    <w:rsid w:val="001559FA"/>
    <w:rsid w:val="00155BFB"/>
    <w:rsid w:val="001560AB"/>
    <w:rsid w:val="00156374"/>
    <w:rsid w:val="00156383"/>
    <w:rsid w:val="00156CCF"/>
    <w:rsid w:val="00156E79"/>
    <w:rsid w:val="001572C1"/>
    <w:rsid w:val="001577D8"/>
    <w:rsid w:val="001578F1"/>
    <w:rsid w:val="00157FC3"/>
    <w:rsid w:val="00160739"/>
    <w:rsid w:val="001611FF"/>
    <w:rsid w:val="00161EFB"/>
    <w:rsid w:val="00161FE4"/>
    <w:rsid w:val="0016271E"/>
    <w:rsid w:val="00162BF1"/>
    <w:rsid w:val="00162D7A"/>
    <w:rsid w:val="001633C3"/>
    <w:rsid w:val="0016387D"/>
    <w:rsid w:val="00164472"/>
    <w:rsid w:val="00164DAB"/>
    <w:rsid w:val="0016541D"/>
    <w:rsid w:val="001655F9"/>
    <w:rsid w:val="00165BBB"/>
    <w:rsid w:val="00165C72"/>
    <w:rsid w:val="00165FEB"/>
    <w:rsid w:val="0016613F"/>
    <w:rsid w:val="00166215"/>
    <w:rsid w:val="00166487"/>
    <w:rsid w:val="00166591"/>
    <w:rsid w:val="001666C4"/>
    <w:rsid w:val="00167712"/>
    <w:rsid w:val="00167A37"/>
    <w:rsid w:val="00167C3C"/>
    <w:rsid w:val="00170726"/>
    <w:rsid w:val="00170E24"/>
    <w:rsid w:val="00171143"/>
    <w:rsid w:val="00172864"/>
    <w:rsid w:val="00172B82"/>
    <w:rsid w:val="00172EFA"/>
    <w:rsid w:val="00173608"/>
    <w:rsid w:val="00173793"/>
    <w:rsid w:val="001745EC"/>
    <w:rsid w:val="001747B7"/>
    <w:rsid w:val="00174B63"/>
    <w:rsid w:val="001754C9"/>
    <w:rsid w:val="001754FC"/>
    <w:rsid w:val="001759C8"/>
    <w:rsid w:val="00175ACC"/>
    <w:rsid w:val="00175C30"/>
    <w:rsid w:val="001762F8"/>
    <w:rsid w:val="00177069"/>
    <w:rsid w:val="00177FC1"/>
    <w:rsid w:val="0018014F"/>
    <w:rsid w:val="0018070A"/>
    <w:rsid w:val="00180906"/>
    <w:rsid w:val="0018098C"/>
    <w:rsid w:val="001815A2"/>
    <w:rsid w:val="00181ABD"/>
    <w:rsid w:val="00181FC1"/>
    <w:rsid w:val="0018220B"/>
    <w:rsid w:val="00182A2D"/>
    <w:rsid w:val="00182F13"/>
    <w:rsid w:val="00183034"/>
    <w:rsid w:val="001830F7"/>
    <w:rsid w:val="0018371D"/>
    <w:rsid w:val="00183EE6"/>
    <w:rsid w:val="001844E5"/>
    <w:rsid w:val="00184E75"/>
    <w:rsid w:val="00184F76"/>
    <w:rsid w:val="0018528A"/>
    <w:rsid w:val="0018588A"/>
    <w:rsid w:val="001860E0"/>
    <w:rsid w:val="00186BE6"/>
    <w:rsid w:val="00187252"/>
    <w:rsid w:val="0019080E"/>
    <w:rsid w:val="001918D0"/>
    <w:rsid w:val="00191C91"/>
    <w:rsid w:val="00191E2B"/>
    <w:rsid w:val="00191FF1"/>
    <w:rsid w:val="00192CF9"/>
    <w:rsid w:val="00192DD9"/>
    <w:rsid w:val="001931F7"/>
    <w:rsid w:val="001934DD"/>
    <w:rsid w:val="00193878"/>
    <w:rsid w:val="00194339"/>
    <w:rsid w:val="00194390"/>
    <w:rsid w:val="00194726"/>
    <w:rsid w:val="00194848"/>
    <w:rsid w:val="00194BA9"/>
    <w:rsid w:val="00194E23"/>
    <w:rsid w:val="00194F68"/>
    <w:rsid w:val="001958EA"/>
    <w:rsid w:val="00195E0E"/>
    <w:rsid w:val="001972A9"/>
    <w:rsid w:val="0019762B"/>
    <w:rsid w:val="00197D91"/>
    <w:rsid w:val="00197FBC"/>
    <w:rsid w:val="001A01A5"/>
    <w:rsid w:val="001A0788"/>
    <w:rsid w:val="001A0E0D"/>
    <w:rsid w:val="001A180D"/>
    <w:rsid w:val="001A1BAC"/>
    <w:rsid w:val="001A23CE"/>
    <w:rsid w:val="001A2C89"/>
    <w:rsid w:val="001A325F"/>
    <w:rsid w:val="001A342C"/>
    <w:rsid w:val="001A4965"/>
    <w:rsid w:val="001A50C8"/>
    <w:rsid w:val="001A52FB"/>
    <w:rsid w:val="001A57EE"/>
    <w:rsid w:val="001A598D"/>
    <w:rsid w:val="001A5C71"/>
    <w:rsid w:val="001A673E"/>
    <w:rsid w:val="001A7763"/>
    <w:rsid w:val="001B0525"/>
    <w:rsid w:val="001B2439"/>
    <w:rsid w:val="001B244F"/>
    <w:rsid w:val="001B27A5"/>
    <w:rsid w:val="001B31DB"/>
    <w:rsid w:val="001B33AD"/>
    <w:rsid w:val="001B371B"/>
    <w:rsid w:val="001B3964"/>
    <w:rsid w:val="001B3BC0"/>
    <w:rsid w:val="001B3E29"/>
    <w:rsid w:val="001B4452"/>
    <w:rsid w:val="001B463A"/>
    <w:rsid w:val="001B466C"/>
    <w:rsid w:val="001B4AAE"/>
    <w:rsid w:val="001B4F34"/>
    <w:rsid w:val="001B52C5"/>
    <w:rsid w:val="001B52EC"/>
    <w:rsid w:val="001B554A"/>
    <w:rsid w:val="001B6052"/>
    <w:rsid w:val="001B61E8"/>
    <w:rsid w:val="001B63C4"/>
    <w:rsid w:val="001B64C4"/>
    <w:rsid w:val="001B6564"/>
    <w:rsid w:val="001B691A"/>
    <w:rsid w:val="001B72E7"/>
    <w:rsid w:val="001B7520"/>
    <w:rsid w:val="001B7D23"/>
    <w:rsid w:val="001C02D8"/>
    <w:rsid w:val="001C04E3"/>
    <w:rsid w:val="001C2378"/>
    <w:rsid w:val="001C3EE9"/>
    <w:rsid w:val="001C3FA4"/>
    <w:rsid w:val="001C3FC8"/>
    <w:rsid w:val="001C40F9"/>
    <w:rsid w:val="001C40FC"/>
    <w:rsid w:val="001C41B6"/>
    <w:rsid w:val="001C458B"/>
    <w:rsid w:val="001C50F9"/>
    <w:rsid w:val="001C51B1"/>
    <w:rsid w:val="001C5D4F"/>
    <w:rsid w:val="001C64C0"/>
    <w:rsid w:val="001C677A"/>
    <w:rsid w:val="001C67A1"/>
    <w:rsid w:val="001C6819"/>
    <w:rsid w:val="001C69DA"/>
    <w:rsid w:val="001C6F06"/>
    <w:rsid w:val="001C75AF"/>
    <w:rsid w:val="001C7611"/>
    <w:rsid w:val="001C7755"/>
    <w:rsid w:val="001C79D7"/>
    <w:rsid w:val="001D0F97"/>
    <w:rsid w:val="001D18BF"/>
    <w:rsid w:val="001D1F74"/>
    <w:rsid w:val="001D2360"/>
    <w:rsid w:val="001D2372"/>
    <w:rsid w:val="001D2643"/>
    <w:rsid w:val="001D2CE6"/>
    <w:rsid w:val="001D3109"/>
    <w:rsid w:val="001D332E"/>
    <w:rsid w:val="001D373B"/>
    <w:rsid w:val="001D44FC"/>
    <w:rsid w:val="001D5033"/>
    <w:rsid w:val="001D5C88"/>
    <w:rsid w:val="001D608D"/>
    <w:rsid w:val="001D6567"/>
    <w:rsid w:val="001D695C"/>
    <w:rsid w:val="001D6C4E"/>
    <w:rsid w:val="001D6FD9"/>
    <w:rsid w:val="001D780E"/>
    <w:rsid w:val="001D7A29"/>
    <w:rsid w:val="001E05C3"/>
    <w:rsid w:val="001E0AB0"/>
    <w:rsid w:val="001E0AD3"/>
    <w:rsid w:val="001E1FBD"/>
    <w:rsid w:val="001E248A"/>
    <w:rsid w:val="001E273E"/>
    <w:rsid w:val="001E36E4"/>
    <w:rsid w:val="001E379D"/>
    <w:rsid w:val="001E3A3C"/>
    <w:rsid w:val="001E4106"/>
    <w:rsid w:val="001E462D"/>
    <w:rsid w:val="001E5050"/>
    <w:rsid w:val="001E5084"/>
    <w:rsid w:val="001E5C23"/>
    <w:rsid w:val="001E6283"/>
    <w:rsid w:val="001E6354"/>
    <w:rsid w:val="001E688C"/>
    <w:rsid w:val="001E7504"/>
    <w:rsid w:val="001E76DF"/>
    <w:rsid w:val="001F1308"/>
    <w:rsid w:val="001F138A"/>
    <w:rsid w:val="001F13B3"/>
    <w:rsid w:val="001F1525"/>
    <w:rsid w:val="001F1689"/>
    <w:rsid w:val="001F1E87"/>
    <w:rsid w:val="001F1EB6"/>
    <w:rsid w:val="001F2E23"/>
    <w:rsid w:val="001F313B"/>
    <w:rsid w:val="001F341F"/>
    <w:rsid w:val="001F3646"/>
    <w:rsid w:val="001F3911"/>
    <w:rsid w:val="001F3F09"/>
    <w:rsid w:val="001F3F1A"/>
    <w:rsid w:val="001F40E6"/>
    <w:rsid w:val="001F4315"/>
    <w:rsid w:val="001F4CBD"/>
    <w:rsid w:val="001F5545"/>
    <w:rsid w:val="001F5777"/>
    <w:rsid w:val="001F5937"/>
    <w:rsid w:val="001F59E3"/>
    <w:rsid w:val="001F59ED"/>
    <w:rsid w:val="001F5A1B"/>
    <w:rsid w:val="001F5BE6"/>
    <w:rsid w:val="001F5CF6"/>
    <w:rsid w:val="001F690A"/>
    <w:rsid w:val="001F7121"/>
    <w:rsid w:val="001F7534"/>
    <w:rsid w:val="002009BC"/>
    <w:rsid w:val="00200D2C"/>
    <w:rsid w:val="00201225"/>
    <w:rsid w:val="002019D8"/>
    <w:rsid w:val="00201B01"/>
    <w:rsid w:val="00201EC7"/>
    <w:rsid w:val="00201FBF"/>
    <w:rsid w:val="002020E5"/>
    <w:rsid w:val="0020349A"/>
    <w:rsid w:val="002034B4"/>
    <w:rsid w:val="00203EEB"/>
    <w:rsid w:val="00204032"/>
    <w:rsid w:val="002048C2"/>
    <w:rsid w:val="00204AFE"/>
    <w:rsid w:val="00204BAD"/>
    <w:rsid w:val="00204D60"/>
    <w:rsid w:val="00204E04"/>
    <w:rsid w:val="00205251"/>
    <w:rsid w:val="00205627"/>
    <w:rsid w:val="002056D0"/>
    <w:rsid w:val="00205A0F"/>
    <w:rsid w:val="00206E04"/>
    <w:rsid w:val="00207078"/>
    <w:rsid w:val="00207118"/>
    <w:rsid w:val="00210860"/>
    <w:rsid w:val="00210B6A"/>
    <w:rsid w:val="00210C1E"/>
    <w:rsid w:val="0021120F"/>
    <w:rsid w:val="00211247"/>
    <w:rsid w:val="00211288"/>
    <w:rsid w:val="0021173D"/>
    <w:rsid w:val="0021195A"/>
    <w:rsid w:val="00211C40"/>
    <w:rsid w:val="00211C7A"/>
    <w:rsid w:val="00211DAC"/>
    <w:rsid w:val="00212CB6"/>
    <w:rsid w:val="00212E37"/>
    <w:rsid w:val="00213B5D"/>
    <w:rsid w:val="002140FF"/>
    <w:rsid w:val="00214A5A"/>
    <w:rsid w:val="002159CB"/>
    <w:rsid w:val="00215E30"/>
    <w:rsid w:val="002164D8"/>
    <w:rsid w:val="00216BEC"/>
    <w:rsid w:val="00216FF8"/>
    <w:rsid w:val="0021723C"/>
    <w:rsid w:val="00217893"/>
    <w:rsid w:val="00220285"/>
    <w:rsid w:val="0022064B"/>
    <w:rsid w:val="00220894"/>
    <w:rsid w:val="0022095C"/>
    <w:rsid w:val="00220C8B"/>
    <w:rsid w:val="0022142A"/>
    <w:rsid w:val="00221772"/>
    <w:rsid w:val="0022221C"/>
    <w:rsid w:val="00224695"/>
    <w:rsid w:val="00224952"/>
    <w:rsid w:val="00224DD2"/>
    <w:rsid w:val="002251D8"/>
    <w:rsid w:val="00225905"/>
    <w:rsid w:val="00225A6A"/>
    <w:rsid w:val="00225AC7"/>
    <w:rsid w:val="00225ACC"/>
    <w:rsid w:val="00225E7A"/>
    <w:rsid w:val="00225FEF"/>
    <w:rsid w:val="002270A9"/>
    <w:rsid w:val="00227BCF"/>
    <w:rsid w:val="00227DBD"/>
    <w:rsid w:val="0023086A"/>
    <w:rsid w:val="00230A56"/>
    <w:rsid w:val="002314B7"/>
    <w:rsid w:val="002315FD"/>
    <w:rsid w:val="00231C25"/>
    <w:rsid w:val="00231C6F"/>
    <w:rsid w:val="002323C1"/>
    <w:rsid w:val="0023244C"/>
    <w:rsid w:val="002324D8"/>
    <w:rsid w:val="002328AA"/>
    <w:rsid w:val="002329C4"/>
    <w:rsid w:val="00232A90"/>
    <w:rsid w:val="00232B3B"/>
    <w:rsid w:val="00233942"/>
    <w:rsid w:val="00234151"/>
    <w:rsid w:val="00234F8C"/>
    <w:rsid w:val="0023535E"/>
    <w:rsid w:val="00235542"/>
    <w:rsid w:val="0023572B"/>
    <w:rsid w:val="00235D4E"/>
    <w:rsid w:val="00235DAD"/>
    <w:rsid w:val="0023638A"/>
    <w:rsid w:val="002365DC"/>
    <w:rsid w:val="002369B0"/>
    <w:rsid w:val="00236AD8"/>
    <w:rsid w:val="00236B3F"/>
    <w:rsid w:val="00237960"/>
    <w:rsid w:val="00237A81"/>
    <w:rsid w:val="00237BF1"/>
    <w:rsid w:val="002401F5"/>
    <w:rsid w:val="002407C9"/>
    <w:rsid w:val="00240B9A"/>
    <w:rsid w:val="00240E54"/>
    <w:rsid w:val="002419CC"/>
    <w:rsid w:val="00241C46"/>
    <w:rsid w:val="00241CFB"/>
    <w:rsid w:val="00241D52"/>
    <w:rsid w:val="00242380"/>
    <w:rsid w:val="00242E85"/>
    <w:rsid w:val="00244C2D"/>
    <w:rsid w:val="002451C5"/>
    <w:rsid w:val="00245E6C"/>
    <w:rsid w:val="00245F1F"/>
    <w:rsid w:val="0024663B"/>
    <w:rsid w:val="00246D37"/>
    <w:rsid w:val="00246D49"/>
    <w:rsid w:val="00246F24"/>
    <w:rsid w:val="00247103"/>
    <w:rsid w:val="0024769C"/>
    <w:rsid w:val="00247DBB"/>
    <w:rsid w:val="00250067"/>
    <w:rsid w:val="00250FCC"/>
    <w:rsid w:val="0025105B"/>
    <w:rsid w:val="002516DE"/>
    <w:rsid w:val="00251F81"/>
    <w:rsid w:val="0025211F"/>
    <w:rsid w:val="00252BE0"/>
    <w:rsid w:val="00253588"/>
    <w:rsid w:val="00253AC2"/>
    <w:rsid w:val="00253C1D"/>
    <w:rsid w:val="002546F4"/>
    <w:rsid w:val="002551D0"/>
    <w:rsid w:val="00255374"/>
    <w:rsid w:val="00255780"/>
    <w:rsid w:val="002559BE"/>
    <w:rsid w:val="00255BA9"/>
    <w:rsid w:val="00255E35"/>
    <w:rsid w:val="00256DD2"/>
    <w:rsid w:val="00257004"/>
    <w:rsid w:val="00257BF4"/>
    <w:rsid w:val="00260003"/>
    <w:rsid w:val="0026035D"/>
    <w:rsid w:val="0026041D"/>
    <w:rsid w:val="002606D6"/>
    <w:rsid w:val="00261009"/>
    <w:rsid w:val="00261C98"/>
    <w:rsid w:val="0026248E"/>
    <w:rsid w:val="00262914"/>
    <w:rsid w:val="00263F38"/>
    <w:rsid w:val="002646A3"/>
    <w:rsid w:val="002647BF"/>
    <w:rsid w:val="002647D5"/>
    <w:rsid w:val="00264B5C"/>
    <w:rsid w:val="00265032"/>
    <w:rsid w:val="002651FB"/>
    <w:rsid w:val="0026528A"/>
    <w:rsid w:val="0026538C"/>
    <w:rsid w:val="00265781"/>
    <w:rsid w:val="00265933"/>
    <w:rsid w:val="00265F81"/>
    <w:rsid w:val="00266B13"/>
    <w:rsid w:val="00266B23"/>
    <w:rsid w:val="002679CE"/>
    <w:rsid w:val="00270052"/>
    <w:rsid w:val="0027027B"/>
    <w:rsid w:val="002703B6"/>
    <w:rsid w:val="00270411"/>
    <w:rsid w:val="0027064C"/>
    <w:rsid w:val="00270728"/>
    <w:rsid w:val="0027089C"/>
    <w:rsid w:val="00270D42"/>
    <w:rsid w:val="00270DFD"/>
    <w:rsid w:val="00270FA0"/>
    <w:rsid w:val="002714D5"/>
    <w:rsid w:val="0027195D"/>
    <w:rsid w:val="002724CE"/>
    <w:rsid w:val="00272B03"/>
    <w:rsid w:val="002733E2"/>
    <w:rsid w:val="00274584"/>
    <w:rsid w:val="00274858"/>
    <w:rsid w:val="002750B1"/>
    <w:rsid w:val="002754C5"/>
    <w:rsid w:val="002755F4"/>
    <w:rsid w:val="002762B6"/>
    <w:rsid w:val="002764D1"/>
    <w:rsid w:val="0027658D"/>
    <w:rsid w:val="002768B1"/>
    <w:rsid w:val="00276A35"/>
    <w:rsid w:val="00276F36"/>
    <w:rsid w:val="002774DD"/>
    <w:rsid w:val="002775D6"/>
    <w:rsid w:val="00277835"/>
    <w:rsid w:val="0028046C"/>
    <w:rsid w:val="002805F5"/>
    <w:rsid w:val="00280AB1"/>
    <w:rsid w:val="00281141"/>
    <w:rsid w:val="00281274"/>
    <w:rsid w:val="0028164D"/>
    <w:rsid w:val="0028344F"/>
    <w:rsid w:val="002839B2"/>
    <w:rsid w:val="00283AD1"/>
    <w:rsid w:val="00284136"/>
    <w:rsid w:val="002846CE"/>
    <w:rsid w:val="00284B4D"/>
    <w:rsid w:val="00284BAE"/>
    <w:rsid w:val="002857AE"/>
    <w:rsid w:val="002859AF"/>
    <w:rsid w:val="0028694F"/>
    <w:rsid w:val="00286AE7"/>
    <w:rsid w:val="00287243"/>
    <w:rsid w:val="00287552"/>
    <w:rsid w:val="00287852"/>
    <w:rsid w:val="00287AA5"/>
    <w:rsid w:val="00287ACD"/>
    <w:rsid w:val="00290647"/>
    <w:rsid w:val="00290F40"/>
    <w:rsid w:val="0029102D"/>
    <w:rsid w:val="00291385"/>
    <w:rsid w:val="002913FE"/>
    <w:rsid w:val="00291422"/>
    <w:rsid w:val="0029237F"/>
    <w:rsid w:val="00292714"/>
    <w:rsid w:val="00292715"/>
    <w:rsid w:val="002934D4"/>
    <w:rsid w:val="00293E57"/>
    <w:rsid w:val="002947D1"/>
    <w:rsid w:val="002948DF"/>
    <w:rsid w:val="00294D90"/>
    <w:rsid w:val="00295201"/>
    <w:rsid w:val="0029546B"/>
    <w:rsid w:val="0029628D"/>
    <w:rsid w:val="00296C4E"/>
    <w:rsid w:val="00297108"/>
    <w:rsid w:val="002A0348"/>
    <w:rsid w:val="002A03AA"/>
    <w:rsid w:val="002A0749"/>
    <w:rsid w:val="002A0E29"/>
    <w:rsid w:val="002A1E92"/>
    <w:rsid w:val="002A1E9C"/>
    <w:rsid w:val="002A204D"/>
    <w:rsid w:val="002A2616"/>
    <w:rsid w:val="002A26E1"/>
    <w:rsid w:val="002A2C30"/>
    <w:rsid w:val="002A2E7D"/>
    <w:rsid w:val="002A2F04"/>
    <w:rsid w:val="002A335E"/>
    <w:rsid w:val="002A368A"/>
    <w:rsid w:val="002A3DBD"/>
    <w:rsid w:val="002A4065"/>
    <w:rsid w:val="002A4B4D"/>
    <w:rsid w:val="002A4C9E"/>
    <w:rsid w:val="002A4E11"/>
    <w:rsid w:val="002A4FED"/>
    <w:rsid w:val="002A59F0"/>
    <w:rsid w:val="002A5D39"/>
    <w:rsid w:val="002A63E7"/>
    <w:rsid w:val="002A6432"/>
    <w:rsid w:val="002A662D"/>
    <w:rsid w:val="002A6AB5"/>
    <w:rsid w:val="002A6F25"/>
    <w:rsid w:val="002A6FD3"/>
    <w:rsid w:val="002A7530"/>
    <w:rsid w:val="002A768B"/>
    <w:rsid w:val="002B071A"/>
    <w:rsid w:val="002B0A7D"/>
    <w:rsid w:val="002B0BC8"/>
    <w:rsid w:val="002B1A69"/>
    <w:rsid w:val="002B1BD3"/>
    <w:rsid w:val="002B1F96"/>
    <w:rsid w:val="002B20D7"/>
    <w:rsid w:val="002B2723"/>
    <w:rsid w:val="002B2DBC"/>
    <w:rsid w:val="002B2E4A"/>
    <w:rsid w:val="002B303A"/>
    <w:rsid w:val="002B463D"/>
    <w:rsid w:val="002B538E"/>
    <w:rsid w:val="002B56F1"/>
    <w:rsid w:val="002B5720"/>
    <w:rsid w:val="002B5DCA"/>
    <w:rsid w:val="002B5EA2"/>
    <w:rsid w:val="002B665E"/>
    <w:rsid w:val="002B6BDC"/>
    <w:rsid w:val="002B75B0"/>
    <w:rsid w:val="002B7E07"/>
    <w:rsid w:val="002B7EAF"/>
    <w:rsid w:val="002C00F7"/>
    <w:rsid w:val="002C00FC"/>
    <w:rsid w:val="002C088C"/>
    <w:rsid w:val="002C099C"/>
    <w:rsid w:val="002C0B74"/>
    <w:rsid w:val="002C0C8B"/>
    <w:rsid w:val="002C0CBB"/>
    <w:rsid w:val="002C1201"/>
    <w:rsid w:val="002C1460"/>
    <w:rsid w:val="002C20F2"/>
    <w:rsid w:val="002C30EA"/>
    <w:rsid w:val="002C38B2"/>
    <w:rsid w:val="002C391C"/>
    <w:rsid w:val="002C3DC2"/>
    <w:rsid w:val="002C3F54"/>
    <w:rsid w:val="002C3F9C"/>
    <w:rsid w:val="002C4564"/>
    <w:rsid w:val="002C495B"/>
    <w:rsid w:val="002C51A7"/>
    <w:rsid w:val="002C56EB"/>
    <w:rsid w:val="002C5AFA"/>
    <w:rsid w:val="002C6514"/>
    <w:rsid w:val="002C7141"/>
    <w:rsid w:val="002C73E3"/>
    <w:rsid w:val="002C7DF5"/>
    <w:rsid w:val="002D0439"/>
    <w:rsid w:val="002D0E70"/>
    <w:rsid w:val="002D11B7"/>
    <w:rsid w:val="002D2D24"/>
    <w:rsid w:val="002D3055"/>
    <w:rsid w:val="002D3BBC"/>
    <w:rsid w:val="002D3BF7"/>
    <w:rsid w:val="002D3C29"/>
    <w:rsid w:val="002D4171"/>
    <w:rsid w:val="002D438A"/>
    <w:rsid w:val="002D5152"/>
    <w:rsid w:val="002D53C8"/>
    <w:rsid w:val="002D56E4"/>
    <w:rsid w:val="002D5738"/>
    <w:rsid w:val="002D589C"/>
    <w:rsid w:val="002D5AC6"/>
    <w:rsid w:val="002D5E53"/>
    <w:rsid w:val="002D62F5"/>
    <w:rsid w:val="002D6937"/>
    <w:rsid w:val="002D72CC"/>
    <w:rsid w:val="002D7E4D"/>
    <w:rsid w:val="002E0038"/>
    <w:rsid w:val="002E0319"/>
    <w:rsid w:val="002E0D23"/>
    <w:rsid w:val="002E1093"/>
    <w:rsid w:val="002E179B"/>
    <w:rsid w:val="002E1C9E"/>
    <w:rsid w:val="002E215A"/>
    <w:rsid w:val="002E257B"/>
    <w:rsid w:val="002E2E8A"/>
    <w:rsid w:val="002E3693"/>
    <w:rsid w:val="002E3C65"/>
    <w:rsid w:val="002E3F5B"/>
    <w:rsid w:val="002E4362"/>
    <w:rsid w:val="002E4612"/>
    <w:rsid w:val="002E48F3"/>
    <w:rsid w:val="002E5301"/>
    <w:rsid w:val="002E5B07"/>
    <w:rsid w:val="002E63D9"/>
    <w:rsid w:val="002E640E"/>
    <w:rsid w:val="002E6CE1"/>
    <w:rsid w:val="002E71CC"/>
    <w:rsid w:val="002E739D"/>
    <w:rsid w:val="002F0313"/>
    <w:rsid w:val="002F03DF"/>
    <w:rsid w:val="002F08CF"/>
    <w:rsid w:val="002F0A72"/>
    <w:rsid w:val="002F0C28"/>
    <w:rsid w:val="002F0E2A"/>
    <w:rsid w:val="002F1B88"/>
    <w:rsid w:val="002F1CC6"/>
    <w:rsid w:val="002F262A"/>
    <w:rsid w:val="002F281C"/>
    <w:rsid w:val="002F2999"/>
    <w:rsid w:val="002F2BAE"/>
    <w:rsid w:val="002F3868"/>
    <w:rsid w:val="002F3CDE"/>
    <w:rsid w:val="002F51E7"/>
    <w:rsid w:val="002F51FD"/>
    <w:rsid w:val="002F559A"/>
    <w:rsid w:val="002F5DD6"/>
    <w:rsid w:val="002F5FEA"/>
    <w:rsid w:val="002F63E7"/>
    <w:rsid w:val="002F63F9"/>
    <w:rsid w:val="002F6640"/>
    <w:rsid w:val="002F6A1A"/>
    <w:rsid w:val="002F7049"/>
    <w:rsid w:val="002F78F3"/>
    <w:rsid w:val="002F7BE3"/>
    <w:rsid w:val="002F7E6A"/>
    <w:rsid w:val="0030005B"/>
    <w:rsid w:val="00300165"/>
    <w:rsid w:val="00300445"/>
    <w:rsid w:val="003008C7"/>
    <w:rsid w:val="00300978"/>
    <w:rsid w:val="00300B81"/>
    <w:rsid w:val="00300F00"/>
    <w:rsid w:val="003010CF"/>
    <w:rsid w:val="00301256"/>
    <w:rsid w:val="003018DF"/>
    <w:rsid w:val="00302923"/>
    <w:rsid w:val="003029A4"/>
    <w:rsid w:val="00303440"/>
    <w:rsid w:val="00303A17"/>
    <w:rsid w:val="00304D9B"/>
    <w:rsid w:val="00304E7F"/>
    <w:rsid w:val="00305FF9"/>
    <w:rsid w:val="00306827"/>
    <w:rsid w:val="00306AB1"/>
    <w:rsid w:val="00306BBD"/>
    <w:rsid w:val="00306E6B"/>
    <w:rsid w:val="003070AE"/>
    <w:rsid w:val="0030723C"/>
    <w:rsid w:val="00307508"/>
    <w:rsid w:val="003100C8"/>
    <w:rsid w:val="003105D0"/>
    <w:rsid w:val="003108EE"/>
    <w:rsid w:val="00311161"/>
    <w:rsid w:val="00312239"/>
    <w:rsid w:val="0031232B"/>
    <w:rsid w:val="00312400"/>
    <w:rsid w:val="00312739"/>
    <w:rsid w:val="00312D10"/>
    <w:rsid w:val="00313C7D"/>
    <w:rsid w:val="00313F90"/>
    <w:rsid w:val="00316DFF"/>
    <w:rsid w:val="00316FD6"/>
    <w:rsid w:val="003178DA"/>
    <w:rsid w:val="00317DB8"/>
    <w:rsid w:val="00317E6F"/>
    <w:rsid w:val="00320085"/>
    <w:rsid w:val="00320618"/>
    <w:rsid w:val="003206F5"/>
    <w:rsid w:val="0032088D"/>
    <w:rsid w:val="00320F61"/>
    <w:rsid w:val="0032100B"/>
    <w:rsid w:val="00321507"/>
    <w:rsid w:val="00321BD7"/>
    <w:rsid w:val="00322168"/>
    <w:rsid w:val="00322217"/>
    <w:rsid w:val="0032260F"/>
    <w:rsid w:val="003228DA"/>
    <w:rsid w:val="003228DD"/>
    <w:rsid w:val="00322B78"/>
    <w:rsid w:val="00323231"/>
    <w:rsid w:val="0032377E"/>
    <w:rsid w:val="00323CE3"/>
    <w:rsid w:val="00323D6B"/>
    <w:rsid w:val="00323F87"/>
    <w:rsid w:val="00324058"/>
    <w:rsid w:val="003245B4"/>
    <w:rsid w:val="003245D2"/>
    <w:rsid w:val="003247AE"/>
    <w:rsid w:val="00324E7F"/>
    <w:rsid w:val="003251B6"/>
    <w:rsid w:val="003252C1"/>
    <w:rsid w:val="00325A90"/>
    <w:rsid w:val="00326957"/>
    <w:rsid w:val="00326AE2"/>
    <w:rsid w:val="00326DE8"/>
    <w:rsid w:val="00326E13"/>
    <w:rsid w:val="0032708A"/>
    <w:rsid w:val="00327792"/>
    <w:rsid w:val="00330482"/>
    <w:rsid w:val="00330D56"/>
    <w:rsid w:val="00330DD4"/>
    <w:rsid w:val="00330F62"/>
    <w:rsid w:val="003311E9"/>
    <w:rsid w:val="00331260"/>
    <w:rsid w:val="00331426"/>
    <w:rsid w:val="0033171D"/>
    <w:rsid w:val="00331949"/>
    <w:rsid w:val="00331A1D"/>
    <w:rsid w:val="00331A6A"/>
    <w:rsid w:val="00331EE8"/>
    <w:rsid w:val="00331F28"/>
    <w:rsid w:val="00331FC3"/>
    <w:rsid w:val="0033200E"/>
    <w:rsid w:val="00332E41"/>
    <w:rsid w:val="003336B3"/>
    <w:rsid w:val="00333865"/>
    <w:rsid w:val="00334021"/>
    <w:rsid w:val="003343EC"/>
    <w:rsid w:val="00334F64"/>
    <w:rsid w:val="00335B75"/>
    <w:rsid w:val="00335D8C"/>
    <w:rsid w:val="00335DA8"/>
    <w:rsid w:val="00336072"/>
    <w:rsid w:val="003363A1"/>
    <w:rsid w:val="0033668B"/>
    <w:rsid w:val="003368F2"/>
    <w:rsid w:val="003373D2"/>
    <w:rsid w:val="00337568"/>
    <w:rsid w:val="00337F31"/>
    <w:rsid w:val="00341749"/>
    <w:rsid w:val="00341F43"/>
    <w:rsid w:val="00342094"/>
    <w:rsid w:val="0034226D"/>
    <w:rsid w:val="003428FB"/>
    <w:rsid w:val="00342972"/>
    <w:rsid w:val="00342FDD"/>
    <w:rsid w:val="00343118"/>
    <w:rsid w:val="0034429B"/>
    <w:rsid w:val="003442D8"/>
    <w:rsid w:val="003445D4"/>
    <w:rsid w:val="00344814"/>
    <w:rsid w:val="00344866"/>
    <w:rsid w:val="00344ABC"/>
    <w:rsid w:val="0034557B"/>
    <w:rsid w:val="00345C56"/>
    <w:rsid w:val="00346012"/>
    <w:rsid w:val="0034638C"/>
    <w:rsid w:val="00346F7F"/>
    <w:rsid w:val="00347715"/>
    <w:rsid w:val="00347C46"/>
    <w:rsid w:val="00350108"/>
    <w:rsid w:val="00350762"/>
    <w:rsid w:val="003507C4"/>
    <w:rsid w:val="003511F3"/>
    <w:rsid w:val="0035152D"/>
    <w:rsid w:val="0035162F"/>
    <w:rsid w:val="003516F4"/>
    <w:rsid w:val="003517E3"/>
    <w:rsid w:val="003519A1"/>
    <w:rsid w:val="00351F54"/>
    <w:rsid w:val="00351FF8"/>
    <w:rsid w:val="00352480"/>
    <w:rsid w:val="0035260D"/>
    <w:rsid w:val="0035275F"/>
    <w:rsid w:val="00352A61"/>
    <w:rsid w:val="00352BBC"/>
    <w:rsid w:val="00352F64"/>
    <w:rsid w:val="003530D2"/>
    <w:rsid w:val="0035331A"/>
    <w:rsid w:val="003534E1"/>
    <w:rsid w:val="0035377A"/>
    <w:rsid w:val="0035382D"/>
    <w:rsid w:val="00353B76"/>
    <w:rsid w:val="00353F59"/>
    <w:rsid w:val="00354100"/>
    <w:rsid w:val="0035463B"/>
    <w:rsid w:val="003548D8"/>
    <w:rsid w:val="003554CA"/>
    <w:rsid w:val="00355916"/>
    <w:rsid w:val="00355918"/>
    <w:rsid w:val="00355F0B"/>
    <w:rsid w:val="0035629F"/>
    <w:rsid w:val="0035767D"/>
    <w:rsid w:val="00357804"/>
    <w:rsid w:val="00360232"/>
    <w:rsid w:val="003602E0"/>
    <w:rsid w:val="0036039C"/>
    <w:rsid w:val="00360C3C"/>
    <w:rsid w:val="00360D01"/>
    <w:rsid w:val="00362569"/>
    <w:rsid w:val="003633C4"/>
    <w:rsid w:val="003636CD"/>
    <w:rsid w:val="00363ABF"/>
    <w:rsid w:val="003647BA"/>
    <w:rsid w:val="0036487C"/>
    <w:rsid w:val="0036515A"/>
    <w:rsid w:val="00365411"/>
    <w:rsid w:val="003655E9"/>
    <w:rsid w:val="0036583B"/>
    <w:rsid w:val="00365F9E"/>
    <w:rsid w:val="00365FA2"/>
    <w:rsid w:val="003664B0"/>
    <w:rsid w:val="00366890"/>
    <w:rsid w:val="00366971"/>
    <w:rsid w:val="00366C69"/>
    <w:rsid w:val="00367441"/>
    <w:rsid w:val="00367A11"/>
    <w:rsid w:val="00367B1D"/>
    <w:rsid w:val="0037001C"/>
    <w:rsid w:val="003707F6"/>
    <w:rsid w:val="00370E4F"/>
    <w:rsid w:val="00370EAF"/>
    <w:rsid w:val="00371215"/>
    <w:rsid w:val="00371262"/>
    <w:rsid w:val="00371CB1"/>
    <w:rsid w:val="00372630"/>
    <w:rsid w:val="00372CA6"/>
    <w:rsid w:val="00372E52"/>
    <w:rsid w:val="00372F0D"/>
    <w:rsid w:val="00373A5C"/>
    <w:rsid w:val="00374059"/>
    <w:rsid w:val="0037478E"/>
    <w:rsid w:val="003748F7"/>
    <w:rsid w:val="00375103"/>
    <w:rsid w:val="0037535B"/>
    <w:rsid w:val="00375394"/>
    <w:rsid w:val="0037552D"/>
    <w:rsid w:val="003756DB"/>
    <w:rsid w:val="00375B64"/>
    <w:rsid w:val="0037646A"/>
    <w:rsid w:val="00376991"/>
    <w:rsid w:val="00376BEC"/>
    <w:rsid w:val="00376F8E"/>
    <w:rsid w:val="003770BB"/>
    <w:rsid w:val="0037771A"/>
    <w:rsid w:val="00377D6B"/>
    <w:rsid w:val="00377F58"/>
    <w:rsid w:val="003802DC"/>
    <w:rsid w:val="003807F0"/>
    <w:rsid w:val="00380CAB"/>
    <w:rsid w:val="00380E4E"/>
    <w:rsid w:val="00380FBF"/>
    <w:rsid w:val="00381156"/>
    <w:rsid w:val="003820E9"/>
    <w:rsid w:val="00382A43"/>
    <w:rsid w:val="00382D60"/>
    <w:rsid w:val="00382F29"/>
    <w:rsid w:val="0038307E"/>
    <w:rsid w:val="00383C8D"/>
    <w:rsid w:val="003852FB"/>
    <w:rsid w:val="00385429"/>
    <w:rsid w:val="00385B05"/>
    <w:rsid w:val="00386382"/>
    <w:rsid w:val="003865EF"/>
    <w:rsid w:val="00386BA9"/>
    <w:rsid w:val="00387CCA"/>
    <w:rsid w:val="00390017"/>
    <w:rsid w:val="003901A3"/>
    <w:rsid w:val="003901F1"/>
    <w:rsid w:val="003903F1"/>
    <w:rsid w:val="0039072F"/>
    <w:rsid w:val="003909DA"/>
    <w:rsid w:val="00390D82"/>
    <w:rsid w:val="00390EC7"/>
    <w:rsid w:val="003919F6"/>
    <w:rsid w:val="00391DBF"/>
    <w:rsid w:val="0039218D"/>
    <w:rsid w:val="0039255A"/>
    <w:rsid w:val="003928FB"/>
    <w:rsid w:val="00392A31"/>
    <w:rsid w:val="00392B13"/>
    <w:rsid w:val="00392B93"/>
    <w:rsid w:val="003940CE"/>
    <w:rsid w:val="003943B2"/>
    <w:rsid w:val="00394739"/>
    <w:rsid w:val="00395826"/>
    <w:rsid w:val="00396D33"/>
    <w:rsid w:val="003971AC"/>
    <w:rsid w:val="0039738B"/>
    <w:rsid w:val="00397C1D"/>
    <w:rsid w:val="00397CEF"/>
    <w:rsid w:val="00397D21"/>
    <w:rsid w:val="003A015A"/>
    <w:rsid w:val="003A07A8"/>
    <w:rsid w:val="003A180F"/>
    <w:rsid w:val="003A18DD"/>
    <w:rsid w:val="003A20C8"/>
    <w:rsid w:val="003A2C29"/>
    <w:rsid w:val="003A2EC3"/>
    <w:rsid w:val="003A32C5"/>
    <w:rsid w:val="003A36F2"/>
    <w:rsid w:val="003A3A5B"/>
    <w:rsid w:val="003A3D39"/>
    <w:rsid w:val="003A3E9E"/>
    <w:rsid w:val="003A3EC7"/>
    <w:rsid w:val="003A3FFF"/>
    <w:rsid w:val="003A40B4"/>
    <w:rsid w:val="003A417F"/>
    <w:rsid w:val="003A499F"/>
    <w:rsid w:val="003A4C3F"/>
    <w:rsid w:val="003A57C4"/>
    <w:rsid w:val="003A57FE"/>
    <w:rsid w:val="003A597E"/>
    <w:rsid w:val="003A5A88"/>
    <w:rsid w:val="003A5A9F"/>
    <w:rsid w:val="003A5BAD"/>
    <w:rsid w:val="003A5EF4"/>
    <w:rsid w:val="003A6A98"/>
    <w:rsid w:val="003A70ED"/>
    <w:rsid w:val="003A73EE"/>
    <w:rsid w:val="003A7702"/>
    <w:rsid w:val="003A7834"/>
    <w:rsid w:val="003B00FD"/>
    <w:rsid w:val="003B0B5B"/>
    <w:rsid w:val="003B0CE2"/>
    <w:rsid w:val="003B0E79"/>
    <w:rsid w:val="003B19A2"/>
    <w:rsid w:val="003B31B1"/>
    <w:rsid w:val="003B3575"/>
    <w:rsid w:val="003B38D1"/>
    <w:rsid w:val="003B3E7B"/>
    <w:rsid w:val="003B50BC"/>
    <w:rsid w:val="003B54B4"/>
    <w:rsid w:val="003B5A62"/>
    <w:rsid w:val="003B5D97"/>
    <w:rsid w:val="003B63A4"/>
    <w:rsid w:val="003B68FE"/>
    <w:rsid w:val="003B6D7D"/>
    <w:rsid w:val="003B7B4C"/>
    <w:rsid w:val="003B7D7E"/>
    <w:rsid w:val="003C04B9"/>
    <w:rsid w:val="003C1012"/>
    <w:rsid w:val="003C11C9"/>
    <w:rsid w:val="003C1229"/>
    <w:rsid w:val="003C149B"/>
    <w:rsid w:val="003C1FD4"/>
    <w:rsid w:val="003C213D"/>
    <w:rsid w:val="003C2494"/>
    <w:rsid w:val="003C25AD"/>
    <w:rsid w:val="003C28DA"/>
    <w:rsid w:val="003C2D21"/>
    <w:rsid w:val="003C34D6"/>
    <w:rsid w:val="003C3863"/>
    <w:rsid w:val="003C3D04"/>
    <w:rsid w:val="003C4503"/>
    <w:rsid w:val="003C56F7"/>
    <w:rsid w:val="003C58E6"/>
    <w:rsid w:val="003C5E6B"/>
    <w:rsid w:val="003C5ED6"/>
    <w:rsid w:val="003C6B81"/>
    <w:rsid w:val="003C70F1"/>
    <w:rsid w:val="003C7AD7"/>
    <w:rsid w:val="003D0511"/>
    <w:rsid w:val="003D0992"/>
    <w:rsid w:val="003D0FC3"/>
    <w:rsid w:val="003D1902"/>
    <w:rsid w:val="003D1B34"/>
    <w:rsid w:val="003D2C1D"/>
    <w:rsid w:val="003D2C34"/>
    <w:rsid w:val="003D31B9"/>
    <w:rsid w:val="003D3222"/>
    <w:rsid w:val="003D3538"/>
    <w:rsid w:val="003D3568"/>
    <w:rsid w:val="003D3DDD"/>
    <w:rsid w:val="003D4022"/>
    <w:rsid w:val="003D46F1"/>
    <w:rsid w:val="003D4D94"/>
    <w:rsid w:val="003D540D"/>
    <w:rsid w:val="003D5CBF"/>
    <w:rsid w:val="003D60B6"/>
    <w:rsid w:val="003D66D2"/>
    <w:rsid w:val="003D6824"/>
    <w:rsid w:val="003D6C4E"/>
    <w:rsid w:val="003D729E"/>
    <w:rsid w:val="003D7483"/>
    <w:rsid w:val="003D77B4"/>
    <w:rsid w:val="003D7C85"/>
    <w:rsid w:val="003D7E78"/>
    <w:rsid w:val="003E0282"/>
    <w:rsid w:val="003E0473"/>
    <w:rsid w:val="003E07AE"/>
    <w:rsid w:val="003E14BD"/>
    <w:rsid w:val="003E14FC"/>
    <w:rsid w:val="003E1949"/>
    <w:rsid w:val="003E2976"/>
    <w:rsid w:val="003E2E7B"/>
    <w:rsid w:val="003E33B8"/>
    <w:rsid w:val="003E349D"/>
    <w:rsid w:val="003E394B"/>
    <w:rsid w:val="003E3B8E"/>
    <w:rsid w:val="003E41C4"/>
    <w:rsid w:val="003E433C"/>
    <w:rsid w:val="003E4858"/>
    <w:rsid w:val="003E4BA9"/>
    <w:rsid w:val="003E5385"/>
    <w:rsid w:val="003E557D"/>
    <w:rsid w:val="003E59A2"/>
    <w:rsid w:val="003E6316"/>
    <w:rsid w:val="003E6884"/>
    <w:rsid w:val="003E6AC5"/>
    <w:rsid w:val="003F0096"/>
    <w:rsid w:val="003F0381"/>
    <w:rsid w:val="003F0850"/>
    <w:rsid w:val="003F0D12"/>
    <w:rsid w:val="003F12C3"/>
    <w:rsid w:val="003F15A3"/>
    <w:rsid w:val="003F15A9"/>
    <w:rsid w:val="003F160C"/>
    <w:rsid w:val="003F2716"/>
    <w:rsid w:val="003F2AE2"/>
    <w:rsid w:val="003F2B82"/>
    <w:rsid w:val="003F324F"/>
    <w:rsid w:val="003F33BC"/>
    <w:rsid w:val="003F3D4E"/>
    <w:rsid w:val="003F4271"/>
    <w:rsid w:val="003F477E"/>
    <w:rsid w:val="003F523D"/>
    <w:rsid w:val="003F5B09"/>
    <w:rsid w:val="003F5F1C"/>
    <w:rsid w:val="003F6138"/>
    <w:rsid w:val="003F6CD2"/>
    <w:rsid w:val="003F788D"/>
    <w:rsid w:val="003F7936"/>
    <w:rsid w:val="00400655"/>
    <w:rsid w:val="004008FE"/>
    <w:rsid w:val="0040126E"/>
    <w:rsid w:val="00401559"/>
    <w:rsid w:val="004020D4"/>
    <w:rsid w:val="004021B6"/>
    <w:rsid w:val="0040274F"/>
    <w:rsid w:val="00403444"/>
    <w:rsid w:val="004039EC"/>
    <w:rsid w:val="00403F9A"/>
    <w:rsid w:val="004047C4"/>
    <w:rsid w:val="00404FD4"/>
    <w:rsid w:val="0040513C"/>
    <w:rsid w:val="0040523D"/>
    <w:rsid w:val="0040570B"/>
    <w:rsid w:val="00405EDB"/>
    <w:rsid w:val="00405FB1"/>
    <w:rsid w:val="00406460"/>
    <w:rsid w:val="00407057"/>
    <w:rsid w:val="00410731"/>
    <w:rsid w:val="0041105D"/>
    <w:rsid w:val="00411B81"/>
    <w:rsid w:val="00412461"/>
    <w:rsid w:val="00412546"/>
    <w:rsid w:val="00413053"/>
    <w:rsid w:val="0041319C"/>
    <w:rsid w:val="004133A7"/>
    <w:rsid w:val="0041362B"/>
    <w:rsid w:val="0041362E"/>
    <w:rsid w:val="004137B6"/>
    <w:rsid w:val="00413A54"/>
    <w:rsid w:val="00413C10"/>
    <w:rsid w:val="00413CD9"/>
    <w:rsid w:val="00413F9A"/>
    <w:rsid w:val="004140CA"/>
    <w:rsid w:val="00414C65"/>
    <w:rsid w:val="00415D76"/>
    <w:rsid w:val="00415EA3"/>
    <w:rsid w:val="00416665"/>
    <w:rsid w:val="00416A67"/>
    <w:rsid w:val="00416ACB"/>
    <w:rsid w:val="00417227"/>
    <w:rsid w:val="00417DEC"/>
    <w:rsid w:val="00417F6C"/>
    <w:rsid w:val="004204D4"/>
    <w:rsid w:val="0042186C"/>
    <w:rsid w:val="00421DCF"/>
    <w:rsid w:val="00421F52"/>
    <w:rsid w:val="00422341"/>
    <w:rsid w:val="00422363"/>
    <w:rsid w:val="004226CC"/>
    <w:rsid w:val="00422A4D"/>
    <w:rsid w:val="00422E5C"/>
    <w:rsid w:val="00423049"/>
    <w:rsid w:val="00423641"/>
    <w:rsid w:val="004237F1"/>
    <w:rsid w:val="00423DA5"/>
    <w:rsid w:val="00424789"/>
    <w:rsid w:val="00424C69"/>
    <w:rsid w:val="0042559D"/>
    <w:rsid w:val="00426266"/>
    <w:rsid w:val="00426B27"/>
    <w:rsid w:val="00426BAE"/>
    <w:rsid w:val="00427A28"/>
    <w:rsid w:val="004308BA"/>
    <w:rsid w:val="00430A2D"/>
    <w:rsid w:val="00430DF0"/>
    <w:rsid w:val="004312B0"/>
    <w:rsid w:val="00431505"/>
    <w:rsid w:val="0043190D"/>
    <w:rsid w:val="00431AF0"/>
    <w:rsid w:val="00431E17"/>
    <w:rsid w:val="00431EEE"/>
    <w:rsid w:val="004320AE"/>
    <w:rsid w:val="0043213A"/>
    <w:rsid w:val="0043237A"/>
    <w:rsid w:val="0043260B"/>
    <w:rsid w:val="004330F4"/>
    <w:rsid w:val="00433590"/>
    <w:rsid w:val="0043393D"/>
    <w:rsid w:val="00433B71"/>
    <w:rsid w:val="0043417C"/>
    <w:rsid w:val="004344C7"/>
    <w:rsid w:val="00434E02"/>
    <w:rsid w:val="00435274"/>
    <w:rsid w:val="004352AD"/>
    <w:rsid w:val="0043545D"/>
    <w:rsid w:val="0043547E"/>
    <w:rsid w:val="00435FE2"/>
    <w:rsid w:val="0043638C"/>
    <w:rsid w:val="00436E2F"/>
    <w:rsid w:val="00436EAB"/>
    <w:rsid w:val="00436FB8"/>
    <w:rsid w:val="00436FF5"/>
    <w:rsid w:val="004376CE"/>
    <w:rsid w:val="004376D0"/>
    <w:rsid w:val="00437A10"/>
    <w:rsid w:val="00440A26"/>
    <w:rsid w:val="0044235F"/>
    <w:rsid w:val="004423FF"/>
    <w:rsid w:val="0044269A"/>
    <w:rsid w:val="00442E51"/>
    <w:rsid w:val="004434F4"/>
    <w:rsid w:val="00443797"/>
    <w:rsid w:val="00443D0E"/>
    <w:rsid w:val="004446AD"/>
    <w:rsid w:val="00445062"/>
    <w:rsid w:val="00445E81"/>
    <w:rsid w:val="004461D9"/>
    <w:rsid w:val="00446AC6"/>
    <w:rsid w:val="00447470"/>
    <w:rsid w:val="0044759B"/>
    <w:rsid w:val="00447A14"/>
    <w:rsid w:val="00447F54"/>
    <w:rsid w:val="0045037E"/>
    <w:rsid w:val="0045065F"/>
    <w:rsid w:val="00450B7E"/>
    <w:rsid w:val="0045134F"/>
    <w:rsid w:val="0045136B"/>
    <w:rsid w:val="004516AC"/>
    <w:rsid w:val="004518F5"/>
    <w:rsid w:val="004519E1"/>
    <w:rsid w:val="00451C7E"/>
    <w:rsid w:val="00451F8A"/>
    <w:rsid w:val="00452831"/>
    <w:rsid w:val="00452F15"/>
    <w:rsid w:val="004532F2"/>
    <w:rsid w:val="0045342E"/>
    <w:rsid w:val="00453BB6"/>
    <w:rsid w:val="00453CAA"/>
    <w:rsid w:val="00454358"/>
    <w:rsid w:val="00454624"/>
    <w:rsid w:val="0045465F"/>
    <w:rsid w:val="00455113"/>
    <w:rsid w:val="00455DF4"/>
    <w:rsid w:val="00456175"/>
    <w:rsid w:val="00456421"/>
    <w:rsid w:val="00456DAB"/>
    <w:rsid w:val="00457177"/>
    <w:rsid w:val="00457656"/>
    <w:rsid w:val="00457825"/>
    <w:rsid w:val="00457C78"/>
    <w:rsid w:val="00457D9A"/>
    <w:rsid w:val="00457FA9"/>
    <w:rsid w:val="00460BBD"/>
    <w:rsid w:val="00460CC3"/>
    <w:rsid w:val="00460DC1"/>
    <w:rsid w:val="00460E45"/>
    <w:rsid w:val="00460E86"/>
    <w:rsid w:val="00461D49"/>
    <w:rsid w:val="0046250A"/>
    <w:rsid w:val="0046362E"/>
    <w:rsid w:val="00463690"/>
    <w:rsid w:val="0046465F"/>
    <w:rsid w:val="004646B4"/>
    <w:rsid w:val="00464A88"/>
    <w:rsid w:val="00464B01"/>
    <w:rsid w:val="004651A0"/>
    <w:rsid w:val="00465742"/>
    <w:rsid w:val="00465A41"/>
    <w:rsid w:val="00466532"/>
    <w:rsid w:val="00466783"/>
    <w:rsid w:val="00466C08"/>
    <w:rsid w:val="00467488"/>
    <w:rsid w:val="0046796F"/>
    <w:rsid w:val="00467E3F"/>
    <w:rsid w:val="0047083E"/>
    <w:rsid w:val="00470B8A"/>
    <w:rsid w:val="00470EB5"/>
    <w:rsid w:val="00470FD6"/>
    <w:rsid w:val="00471030"/>
    <w:rsid w:val="00472419"/>
    <w:rsid w:val="0047286B"/>
    <w:rsid w:val="00472E27"/>
    <w:rsid w:val="00472E55"/>
    <w:rsid w:val="004731E8"/>
    <w:rsid w:val="00473D3B"/>
    <w:rsid w:val="004740FC"/>
    <w:rsid w:val="00474220"/>
    <w:rsid w:val="00474DA2"/>
    <w:rsid w:val="00474E54"/>
    <w:rsid w:val="00474FBB"/>
    <w:rsid w:val="00475022"/>
    <w:rsid w:val="004752D3"/>
    <w:rsid w:val="0047542A"/>
    <w:rsid w:val="004754E1"/>
    <w:rsid w:val="00475CE0"/>
    <w:rsid w:val="00476827"/>
    <w:rsid w:val="00476B36"/>
    <w:rsid w:val="00476BD4"/>
    <w:rsid w:val="00477383"/>
    <w:rsid w:val="004776E9"/>
    <w:rsid w:val="00477AFD"/>
    <w:rsid w:val="00477C35"/>
    <w:rsid w:val="00477FB9"/>
    <w:rsid w:val="00480580"/>
    <w:rsid w:val="00480988"/>
    <w:rsid w:val="00480AC1"/>
    <w:rsid w:val="00480B92"/>
    <w:rsid w:val="00480E05"/>
    <w:rsid w:val="00480F25"/>
    <w:rsid w:val="00480FBD"/>
    <w:rsid w:val="00481397"/>
    <w:rsid w:val="004816BE"/>
    <w:rsid w:val="004817E2"/>
    <w:rsid w:val="0048184A"/>
    <w:rsid w:val="0048275B"/>
    <w:rsid w:val="00482AF1"/>
    <w:rsid w:val="00482BA7"/>
    <w:rsid w:val="00482BBE"/>
    <w:rsid w:val="0048326C"/>
    <w:rsid w:val="00483A12"/>
    <w:rsid w:val="00483BBB"/>
    <w:rsid w:val="00483C32"/>
    <w:rsid w:val="004848BA"/>
    <w:rsid w:val="00484A77"/>
    <w:rsid w:val="00484EAE"/>
    <w:rsid w:val="004853F3"/>
    <w:rsid w:val="0048540F"/>
    <w:rsid w:val="00485970"/>
    <w:rsid w:val="00485BA7"/>
    <w:rsid w:val="00485C0D"/>
    <w:rsid w:val="00485C35"/>
    <w:rsid w:val="00486530"/>
    <w:rsid w:val="00486575"/>
    <w:rsid w:val="004866D0"/>
    <w:rsid w:val="00486936"/>
    <w:rsid w:val="004876AE"/>
    <w:rsid w:val="00487B59"/>
    <w:rsid w:val="00487C01"/>
    <w:rsid w:val="00487C71"/>
    <w:rsid w:val="00490589"/>
    <w:rsid w:val="00490927"/>
    <w:rsid w:val="00490E2D"/>
    <w:rsid w:val="0049162F"/>
    <w:rsid w:val="00492348"/>
    <w:rsid w:val="004926C0"/>
    <w:rsid w:val="00492D44"/>
    <w:rsid w:val="0049355D"/>
    <w:rsid w:val="00493895"/>
    <w:rsid w:val="00493C77"/>
    <w:rsid w:val="00493F8E"/>
    <w:rsid w:val="00493FA6"/>
    <w:rsid w:val="00494214"/>
    <w:rsid w:val="00494242"/>
    <w:rsid w:val="00494E8E"/>
    <w:rsid w:val="00494F26"/>
    <w:rsid w:val="004955BC"/>
    <w:rsid w:val="00495676"/>
    <w:rsid w:val="004959E9"/>
    <w:rsid w:val="00495D63"/>
    <w:rsid w:val="0049629E"/>
    <w:rsid w:val="00496444"/>
    <w:rsid w:val="0049648F"/>
    <w:rsid w:val="00496606"/>
    <w:rsid w:val="00496D66"/>
    <w:rsid w:val="00496D76"/>
    <w:rsid w:val="00496EFA"/>
    <w:rsid w:val="00496F05"/>
    <w:rsid w:val="00497370"/>
    <w:rsid w:val="004A0608"/>
    <w:rsid w:val="004A0F39"/>
    <w:rsid w:val="004A152B"/>
    <w:rsid w:val="004A158D"/>
    <w:rsid w:val="004A1AEE"/>
    <w:rsid w:val="004A1D7A"/>
    <w:rsid w:val="004A22FE"/>
    <w:rsid w:val="004A251F"/>
    <w:rsid w:val="004A2875"/>
    <w:rsid w:val="004A2C8C"/>
    <w:rsid w:val="004A2D45"/>
    <w:rsid w:val="004A3329"/>
    <w:rsid w:val="004A3686"/>
    <w:rsid w:val="004A3902"/>
    <w:rsid w:val="004A3AC5"/>
    <w:rsid w:val="004A3BE4"/>
    <w:rsid w:val="004A3BF1"/>
    <w:rsid w:val="004A3E42"/>
    <w:rsid w:val="004A4045"/>
    <w:rsid w:val="004A436E"/>
    <w:rsid w:val="004A4715"/>
    <w:rsid w:val="004A5046"/>
    <w:rsid w:val="004A565E"/>
    <w:rsid w:val="004A5A88"/>
    <w:rsid w:val="004A5D55"/>
    <w:rsid w:val="004A5DF3"/>
    <w:rsid w:val="004A6134"/>
    <w:rsid w:val="004A7092"/>
    <w:rsid w:val="004A70E6"/>
    <w:rsid w:val="004A7437"/>
    <w:rsid w:val="004A74BE"/>
    <w:rsid w:val="004A7F4F"/>
    <w:rsid w:val="004B0F81"/>
    <w:rsid w:val="004B1878"/>
    <w:rsid w:val="004B1C92"/>
    <w:rsid w:val="004B2451"/>
    <w:rsid w:val="004B387D"/>
    <w:rsid w:val="004B3DE8"/>
    <w:rsid w:val="004B44D6"/>
    <w:rsid w:val="004B49E6"/>
    <w:rsid w:val="004B4D69"/>
    <w:rsid w:val="004B4DE4"/>
    <w:rsid w:val="004B6A5A"/>
    <w:rsid w:val="004B6C16"/>
    <w:rsid w:val="004B72FE"/>
    <w:rsid w:val="004B7E99"/>
    <w:rsid w:val="004C01A8"/>
    <w:rsid w:val="004C17F2"/>
    <w:rsid w:val="004C1840"/>
    <w:rsid w:val="004C1CE8"/>
    <w:rsid w:val="004C24C9"/>
    <w:rsid w:val="004C252E"/>
    <w:rsid w:val="004C2B04"/>
    <w:rsid w:val="004C31B6"/>
    <w:rsid w:val="004C4941"/>
    <w:rsid w:val="004C5319"/>
    <w:rsid w:val="004C5395"/>
    <w:rsid w:val="004C5705"/>
    <w:rsid w:val="004C621F"/>
    <w:rsid w:val="004C6729"/>
    <w:rsid w:val="004C6C17"/>
    <w:rsid w:val="004C71C0"/>
    <w:rsid w:val="004C73E6"/>
    <w:rsid w:val="004C7948"/>
    <w:rsid w:val="004C7BB8"/>
    <w:rsid w:val="004C7C60"/>
    <w:rsid w:val="004C7FF5"/>
    <w:rsid w:val="004D045B"/>
    <w:rsid w:val="004D0C61"/>
    <w:rsid w:val="004D0CD8"/>
    <w:rsid w:val="004D0DFE"/>
    <w:rsid w:val="004D1550"/>
    <w:rsid w:val="004D1D91"/>
    <w:rsid w:val="004D1DBF"/>
    <w:rsid w:val="004D22C3"/>
    <w:rsid w:val="004D2E1A"/>
    <w:rsid w:val="004D40AE"/>
    <w:rsid w:val="004D41C6"/>
    <w:rsid w:val="004D4924"/>
    <w:rsid w:val="004D4DEF"/>
    <w:rsid w:val="004D5500"/>
    <w:rsid w:val="004D5786"/>
    <w:rsid w:val="004D5A1B"/>
    <w:rsid w:val="004D6C39"/>
    <w:rsid w:val="004D6F4D"/>
    <w:rsid w:val="004D6F95"/>
    <w:rsid w:val="004D70CF"/>
    <w:rsid w:val="004D72FE"/>
    <w:rsid w:val="004D7358"/>
    <w:rsid w:val="004D77A8"/>
    <w:rsid w:val="004D79DC"/>
    <w:rsid w:val="004D7ACB"/>
    <w:rsid w:val="004D7E91"/>
    <w:rsid w:val="004E003A"/>
    <w:rsid w:val="004E0536"/>
    <w:rsid w:val="004E0768"/>
    <w:rsid w:val="004E1102"/>
    <w:rsid w:val="004E1A31"/>
    <w:rsid w:val="004E1C6F"/>
    <w:rsid w:val="004E2413"/>
    <w:rsid w:val="004E2584"/>
    <w:rsid w:val="004E2971"/>
    <w:rsid w:val="004E298C"/>
    <w:rsid w:val="004E2DE0"/>
    <w:rsid w:val="004E4060"/>
    <w:rsid w:val="004E409A"/>
    <w:rsid w:val="004E4456"/>
    <w:rsid w:val="004E4458"/>
    <w:rsid w:val="004E4549"/>
    <w:rsid w:val="004E45FF"/>
    <w:rsid w:val="004E4966"/>
    <w:rsid w:val="004E68E4"/>
    <w:rsid w:val="004E6AC0"/>
    <w:rsid w:val="004E6CA2"/>
    <w:rsid w:val="004E743E"/>
    <w:rsid w:val="004E7A42"/>
    <w:rsid w:val="004E7B74"/>
    <w:rsid w:val="004E7C7A"/>
    <w:rsid w:val="004E7F04"/>
    <w:rsid w:val="004F0BC0"/>
    <w:rsid w:val="004F0E25"/>
    <w:rsid w:val="004F0FB9"/>
    <w:rsid w:val="004F1C3B"/>
    <w:rsid w:val="004F1C8E"/>
    <w:rsid w:val="004F2197"/>
    <w:rsid w:val="004F2281"/>
    <w:rsid w:val="004F2910"/>
    <w:rsid w:val="004F2A64"/>
    <w:rsid w:val="004F2DDF"/>
    <w:rsid w:val="004F2F7E"/>
    <w:rsid w:val="004F32B5"/>
    <w:rsid w:val="004F34CD"/>
    <w:rsid w:val="004F3BC3"/>
    <w:rsid w:val="004F407E"/>
    <w:rsid w:val="004F41E5"/>
    <w:rsid w:val="004F4260"/>
    <w:rsid w:val="004F437D"/>
    <w:rsid w:val="004F4419"/>
    <w:rsid w:val="004F517A"/>
    <w:rsid w:val="004F53A9"/>
    <w:rsid w:val="004F5479"/>
    <w:rsid w:val="004F6C73"/>
    <w:rsid w:val="004F6E48"/>
    <w:rsid w:val="004F6E93"/>
    <w:rsid w:val="004F7528"/>
    <w:rsid w:val="004F7824"/>
    <w:rsid w:val="004F7BCA"/>
    <w:rsid w:val="004F7D89"/>
    <w:rsid w:val="004F7F06"/>
    <w:rsid w:val="00501981"/>
    <w:rsid w:val="00501A85"/>
    <w:rsid w:val="00501BB3"/>
    <w:rsid w:val="005021DD"/>
    <w:rsid w:val="005024BC"/>
    <w:rsid w:val="005026CA"/>
    <w:rsid w:val="00502B72"/>
    <w:rsid w:val="00502D84"/>
    <w:rsid w:val="00502FB1"/>
    <w:rsid w:val="0050376D"/>
    <w:rsid w:val="00503E93"/>
    <w:rsid w:val="00504009"/>
    <w:rsid w:val="00504645"/>
    <w:rsid w:val="00504BC1"/>
    <w:rsid w:val="00505134"/>
    <w:rsid w:val="0050570C"/>
    <w:rsid w:val="00505C04"/>
    <w:rsid w:val="00506853"/>
    <w:rsid w:val="005068C2"/>
    <w:rsid w:val="00506A60"/>
    <w:rsid w:val="00506A7C"/>
    <w:rsid w:val="00506CF1"/>
    <w:rsid w:val="005076EC"/>
    <w:rsid w:val="00510468"/>
    <w:rsid w:val="00511168"/>
    <w:rsid w:val="005112FE"/>
    <w:rsid w:val="005118E5"/>
    <w:rsid w:val="00511A44"/>
    <w:rsid w:val="00511F15"/>
    <w:rsid w:val="00511FD7"/>
    <w:rsid w:val="00512881"/>
    <w:rsid w:val="0051318C"/>
    <w:rsid w:val="005142CD"/>
    <w:rsid w:val="005143C9"/>
    <w:rsid w:val="00514BC9"/>
    <w:rsid w:val="005157A9"/>
    <w:rsid w:val="00516234"/>
    <w:rsid w:val="0051685C"/>
    <w:rsid w:val="00516951"/>
    <w:rsid w:val="00516AD8"/>
    <w:rsid w:val="0051700A"/>
    <w:rsid w:val="005172B2"/>
    <w:rsid w:val="005173A7"/>
    <w:rsid w:val="005176D7"/>
    <w:rsid w:val="00517742"/>
    <w:rsid w:val="005177E1"/>
    <w:rsid w:val="00520143"/>
    <w:rsid w:val="00520C0A"/>
    <w:rsid w:val="0052122F"/>
    <w:rsid w:val="005213B9"/>
    <w:rsid w:val="0052146A"/>
    <w:rsid w:val="0052177D"/>
    <w:rsid w:val="005218B6"/>
    <w:rsid w:val="005219AF"/>
    <w:rsid w:val="00521C33"/>
    <w:rsid w:val="00522589"/>
    <w:rsid w:val="0052283C"/>
    <w:rsid w:val="00523272"/>
    <w:rsid w:val="0052361E"/>
    <w:rsid w:val="00523716"/>
    <w:rsid w:val="005240D3"/>
    <w:rsid w:val="00524204"/>
    <w:rsid w:val="00524489"/>
    <w:rsid w:val="00524545"/>
    <w:rsid w:val="00524937"/>
    <w:rsid w:val="00524DE0"/>
    <w:rsid w:val="005255BF"/>
    <w:rsid w:val="005257DE"/>
    <w:rsid w:val="00525995"/>
    <w:rsid w:val="00526220"/>
    <w:rsid w:val="00526FFF"/>
    <w:rsid w:val="00527200"/>
    <w:rsid w:val="00527276"/>
    <w:rsid w:val="00527802"/>
    <w:rsid w:val="00527CC5"/>
    <w:rsid w:val="00530157"/>
    <w:rsid w:val="00530FEB"/>
    <w:rsid w:val="00531491"/>
    <w:rsid w:val="005315A3"/>
    <w:rsid w:val="00531886"/>
    <w:rsid w:val="00531EBE"/>
    <w:rsid w:val="0053217E"/>
    <w:rsid w:val="005323BB"/>
    <w:rsid w:val="00532EE5"/>
    <w:rsid w:val="00532F8B"/>
    <w:rsid w:val="00533737"/>
    <w:rsid w:val="00533D90"/>
    <w:rsid w:val="00534F54"/>
    <w:rsid w:val="00535079"/>
    <w:rsid w:val="005352F3"/>
    <w:rsid w:val="005356A3"/>
    <w:rsid w:val="005356C4"/>
    <w:rsid w:val="00535B79"/>
    <w:rsid w:val="00535D7C"/>
    <w:rsid w:val="00535E2F"/>
    <w:rsid w:val="00536312"/>
    <w:rsid w:val="00536579"/>
    <w:rsid w:val="00536C1E"/>
    <w:rsid w:val="00536DCF"/>
    <w:rsid w:val="005370EF"/>
    <w:rsid w:val="005373F0"/>
    <w:rsid w:val="0054046C"/>
    <w:rsid w:val="0054062E"/>
    <w:rsid w:val="005411F6"/>
    <w:rsid w:val="00541B25"/>
    <w:rsid w:val="0054275D"/>
    <w:rsid w:val="0054288F"/>
    <w:rsid w:val="00542908"/>
    <w:rsid w:val="0054343A"/>
    <w:rsid w:val="005437F3"/>
    <w:rsid w:val="00543974"/>
    <w:rsid w:val="00543EBF"/>
    <w:rsid w:val="00544ABA"/>
    <w:rsid w:val="0054593A"/>
    <w:rsid w:val="00545D0A"/>
    <w:rsid w:val="0054622F"/>
    <w:rsid w:val="005467FB"/>
    <w:rsid w:val="00546AE9"/>
    <w:rsid w:val="00546CA8"/>
    <w:rsid w:val="00546CF3"/>
    <w:rsid w:val="00546DEC"/>
    <w:rsid w:val="00547989"/>
    <w:rsid w:val="00551320"/>
    <w:rsid w:val="005518A4"/>
    <w:rsid w:val="00552768"/>
    <w:rsid w:val="00552935"/>
    <w:rsid w:val="00552A30"/>
    <w:rsid w:val="00552B12"/>
    <w:rsid w:val="00552BB1"/>
    <w:rsid w:val="00553127"/>
    <w:rsid w:val="00553704"/>
    <w:rsid w:val="005537D5"/>
    <w:rsid w:val="00554973"/>
    <w:rsid w:val="0055497E"/>
    <w:rsid w:val="00554BE7"/>
    <w:rsid w:val="005551FD"/>
    <w:rsid w:val="00555664"/>
    <w:rsid w:val="005556F9"/>
    <w:rsid w:val="00555C32"/>
    <w:rsid w:val="00555C8B"/>
    <w:rsid w:val="005563E0"/>
    <w:rsid w:val="00556A65"/>
    <w:rsid w:val="00556D68"/>
    <w:rsid w:val="00556FA2"/>
    <w:rsid w:val="00557173"/>
    <w:rsid w:val="005575FE"/>
    <w:rsid w:val="005576A1"/>
    <w:rsid w:val="00557A64"/>
    <w:rsid w:val="00557EF2"/>
    <w:rsid w:val="005605C0"/>
    <w:rsid w:val="0056071E"/>
    <w:rsid w:val="00560C6D"/>
    <w:rsid w:val="00560D23"/>
    <w:rsid w:val="005615D8"/>
    <w:rsid w:val="00561B5E"/>
    <w:rsid w:val="00562061"/>
    <w:rsid w:val="00562152"/>
    <w:rsid w:val="005626D6"/>
    <w:rsid w:val="00562B92"/>
    <w:rsid w:val="005638D4"/>
    <w:rsid w:val="005643CA"/>
    <w:rsid w:val="005656ED"/>
    <w:rsid w:val="00565C9E"/>
    <w:rsid w:val="00566544"/>
    <w:rsid w:val="00566608"/>
    <w:rsid w:val="00566C83"/>
    <w:rsid w:val="00566E32"/>
    <w:rsid w:val="0056705C"/>
    <w:rsid w:val="005674E3"/>
    <w:rsid w:val="0056759F"/>
    <w:rsid w:val="005700FE"/>
    <w:rsid w:val="005705CD"/>
    <w:rsid w:val="00570BF5"/>
    <w:rsid w:val="00570E24"/>
    <w:rsid w:val="00570FF8"/>
    <w:rsid w:val="00571B3E"/>
    <w:rsid w:val="005724AD"/>
    <w:rsid w:val="00572760"/>
    <w:rsid w:val="005728D4"/>
    <w:rsid w:val="0057320B"/>
    <w:rsid w:val="0057401B"/>
    <w:rsid w:val="005743DE"/>
    <w:rsid w:val="00574D71"/>
    <w:rsid w:val="00574E31"/>
    <w:rsid w:val="00574F3F"/>
    <w:rsid w:val="0057562C"/>
    <w:rsid w:val="00575733"/>
    <w:rsid w:val="005759F6"/>
    <w:rsid w:val="00575D85"/>
    <w:rsid w:val="00575E3E"/>
    <w:rsid w:val="00575FE7"/>
    <w:rsid w:val="005763B2"/>
    <w:rsid w:val="005765F5"/>
    <w:rsid w:val="00576D6C"/>
    <w:rsid w:val="00576DBD"/>
    <w:rsid w:val="0057790E"/>
    <w:rsid w:val="00577A2E"/>
    <w:rsid w:val="00577C34"/>
    <w:rsid w:val="00577EE5"/>
    <w:rsid w:val="0058055C"/>
    <w:rsid w:val="00580E48"/>
    <w:rsid w:val="00580F0A"/>
    <w:rsid w:val="00581246"/>
    <w:rsid w:val="00581CE0"/>
    <w:rsid w:val="005827CD"/>
    <w:rsid w:val="00582C3A"/>
    <w:rsid w:val="00582E1A"/>
    <w:rsid w:val="00583144"/>
    <w:rsid w:val="00583147"/>
    <w:rsid w:val="00583D5A"/>
    <w:rsid w:val="00584170"/>
    <w:rsid w:val="00584416"/>
    <w:rsid w:val="00584874"/>
    <w:rsid w:val="00584ADC"/>
    <w:rsid w:val="00584B39"/>
    <w:rsid w:val="00585028"/>
    <w:rsid w:val="005850D2"/>
    <w:rsid w:val="00585253"/>
    <w:rsid w:val="0058548A"/>
    <w:rsid w:val="005854D1"/>
    <w:rsid w:val="00585586"/>
    <w:rsid w:val="005856A2"/>
    <w:rsid w:val="0058590B"/>
    <w:rsid w:val="00585DB4"/>
    <w:rsid w:val="00585F5B"/>
    <w:rsid w:val="0058620A"/>
    <w:rsid w:val="0058671A"/>
    <w:rsid w:val="00586DF9"/>
    <w:rsid w:val="00587F2C"/>
    <w:rsid w:val="00587FC0"/>
    <w:rsid w:val="005906AD"/>
    <w:rsid w:val="00590917"/>
    <w:rsid w:val="00590D39"/>
    <w:rsid w:val="00590DA6"/>
    <w:rsid w:val="00590FF4"/>
    <w:rsid w:val="005913FE"/>
    <w:rsid w:val="0059158D"/>
    <w:rsid w:val="00591795"/>
    <w:rsid w:val="00591C7D"/>
    <w:rsid w:val="0059239D"/>
    <w:rsid w:val="0059283A"/>
    <w:rsid w:val="00592A47"/>
    <w:rsid w:val="00592B03"/>
    <w:rsid w:val="00593AB9"/>
    <w:rsid w:val="00594ABB"/>
    <w:rsid w:val="00594D1C"/>
    <w:rsid w:val="00594E36"/>
    <w:rsid w:val="00594F0A"/>
    <w:rsid w:val="005950CC"/>
    <w:rsid w:val="00595255"/>
    <w:rsid w:val="0059525E"/>
    <w:rsid w:val="00595887"/>
    <w:rsid w:val="00596123"/>
    <w:rsid w:val="005961F7"/>
    <w:rsid w:val="00596504"/>
    <w:rsid w:val="00596B23"/>
    <w:rsid w:val="00596B9C"/>
    <w:rsid w:val="00597EEB"/>
    <w:rsid w:val="005A03BC"/>
    <w:rsid w:val="005A04BA"/>
    <w:rsid w:val="005A054D"/>
    <w:rsid w:val="005A0844"/>
    <w:rsid w:val="005A0A46"/>
    <w:rsid w:val="005A10B9"/>
    <w:rsid w:val="005A11EA"/>
    <w:rsid w:val="005A1B6C"/>
    <w:rsid w:val="005A1BF0"/>
    <w:rsid w:val="005A269F"/>
    <w:rsid w:val="005A2A1B"/>
    <w:rsid w:val="005A305E"/>
    <w:rsid w:val="005A30BB"/>
    <w:rsid w:val="005A318C"/>
    <w:rsid w:val="005A3887"/>
    <w:rsid w:val="005A3991"/>
    <w:rsid w:val="005A57EA"/>
    <w:rsid w:val="005A5E23"/>
    <w:rsid w:val="005A74CB"/>
    <w:rsid w:val="005A7DDD"/>
    <w:rsid w:val="005B02D9"/>
    <w:rsid w:val="005B0542"/>
    <w:rsid w:val="005B09B3"/>
    <w:rsid w:val="005B1C65"/>
    <w:rsid w:val="005B1ECD"/>
    <w:rsid w:val="005B1FD1"/>
    <w:rsid w:val="005B2225"/>
    <w:rsid w:val="005B2381"/>
    <w:rsid w:val="005B2799"/>
    <w:rsid w:val="005B2B77"/>
    <w:rsid w:val="005B2EFF"/>
    <w:rsid w:val="005B30E1"/>
    <w:rsid w:val="005B3330"/>
    <w:rsid w:val="005B3D4A"/>
    <w:rsid w:val="005B4561"/>
    <w:rsid w:val="005B4D87"/>
    <w:rsid w:val="005B519B"/>
    <w:rsid w:val="005B6111"/>
    <w:rsid w:val="005B6A6D"/>
    <w:rsid w:val="005B6ECC"/>
    <w:rsid w:val="005B7DD1"/>
    <w:rsid w:val="005C00A0"/>
    <w:rsid w:val="005C0549"/>
    <w:rsid w:val="005C0A1E"/>
    <w:rsid w:val="005C0CB5"/>
    <w:rsid w:val="005C122F"/>
    <w:rsid w:val="005C1722"/>
    <w:rsid w:val="005C1F42"/>
    <w:rsid w:val="005C25D7"/>
    <w:rsid w:val="005C28FA"/>
    <w:rsid w:val="005C2CE8"/>
    <w:rsid w:val="005C2E6E"/>
    <w:rsid w:val="005C2E81"/>
    <w:rsid w:val="005C2FBA"/>
    <w:rsid w:val="005C3EEC"/>
    <w:rsid w:val="005C3F1F"/>
    <w:rsid w:val="005C40F4"/>
    <w:rsid w:val="005C43BE"/>
    <w:rsid w:val="005C44F3"/>
    <w:rsid w:val="005C4916"/>
    <w:rsid w:val="005C49F5"/>
    <w:rsid w:val="005C4BBD"/>
    <w:rsid w:val="005C5248"/>
    <w:rsid w:val="005C6E4A"/>
    <w:rsid w:val="005C712D"/>
    <w:rsid w:val="005C7394"/>
    <w:rsid w:val="005C7827"/>
    <w:rsid w:val="005C7C75"/>
    <w:rsid w:val="005C7CDA"/>
    <w:rsid w:val="005C7F5C"/>
    <w:rsid w:val="005D0381"/>
    <w:rsid w:val="005D0784"/>
    <w:rsid w:val="005D09FA"/>
    <w:rsid w:val="005D0CE6"/>
    <w:rsid w:val="005D0E4F"/>
    <w:rsid w:val="005D15D6"/>
    <w:rsid w:val="005D1E32"/>
    <w:rsid w:val="005D1E47"/>
    <w:rsid w:val="005D206B"/>
    <w:rsid w:val="005D22B7"/>
    <w:rsid w:val="005D2735"/>
    <w:rsid w:val="005D2BDE"/>
    <w:rsid w:val="005D3D76"/>
    <w:rsid w:val="005D4578"/>
    <w:rsid w:val="005D4DE0"/>
    <w:rsid w:val="005D4EFA"/>
    <w:rsid w:val="005D4F01"/>
    <w:rsid w:val="005D5455"/>
    <w:rsid w:val="005D55BA"/>
    <w:rsid w:val="005D5ADB"/>
    <w:rsid w:val="005D648A"/>
    <w:rsid w:val="005D7E0D"/>
    <w:rsid w:val="005E0B3F"/>
    <w:rsid w:val="005E0C7F"/>
    <w:rsid w:val="005E1529"/>
    <w:rsid w:val="005E1D5A"/>
    <w:rsid w:val="005E1FBC"/>
    <w:rsid w:val="005E234A"/>
    <w:rsid w:val="005E2539"/>
    <w:rsid w:val="005E275B"/>
    <w:rsid w:val="005E2867"/>
    <w:rsid w:val="005E35CC"/>
    <w:rsid w:val="005E371E"/>
    <w:rsid w:val="005E3B3F"/>
    <w:rsid w:val="005E43E9"/>
    <w:rsid w:val="005E4592"/>
    <w:rsid w:val="005E45CF"/>
    <w:rsid w:val="005E4B45"/>
    <w:rsid w:val="005E5036"/>
    <w:rsid w:val="005E53F9"/>
    <w:rsid w:val="005E69D2"/>
    <w:rsid w:val="005E7614"/>
    <w:rsid w:val="005E775D"/>
    <w:rsid w:val="005F03DA"/>
    <w:rsid w:val="005F0551"/>
    <w:rsid w:val="005F0A43"/>
    <w:rsid w:val="005F0E91"/>
    <w:rsid w:val="005F0F9B"/>
    <w:rsid w:val="005F25A0"/>
    <w:rsid w:val="005F27BF"/>
    <w:rsid w:val="005F3D1F"/>
    <w:rsid w:val="005F4171"/>
    <w:rsid w:val="005F46D6"/>
    <w:rsid w:val="005F4758"/>
    <w:rsid w:val="005F4DD6"/>
    <w:rsid w:val="005F50D8"/>
    <w:rsid w:val="005F53A1"/>
    <w:rsid w:val="005F5879"/>
    <w:rsid w:val="005F65B2"/>
    <w:rsid w:val="005F6B77"/>
    <w:rsid w:val="005F7487"/>
    <w:rsid w:val="005F7625"/>
    <w:rsid w:val="005F7986"/>
    <w:rsid w:val="005F7B18"/>
    <w:rsid w:val="006002C7"/>
    <w:rsid w:val="006002DF"/>
    <w:rsid w:val="00600CBA"/>
    <w:rsid w:val="00600D29"/>
    <w:rsid w:val="00600F95"/>
    <w:rsid w:val="0060131F"/>
    <w:rsid w:val="00601385"/>
    <w:rsid w:val="006015D5"/>
    <w:rsid w:val="00601839"/>
    <w:rsid w:val="00602626"/>
    <w:rsid w:val="00602759"/>
    <w:rsid w:val="0060277A"/>
    <w:rsid w:val="00602B7C"/>
    <w:rsid w:val="006030D8"/>
    <w:rsid w:val="00603312"/>
    <w:rsid w:val="00603C59"/>
    <w:rsid w:val="00603EAD"/>
    <w:rsid w:val="006046BF"/>
    <w:rsid w:val="00604DC7"/>
    <w:rsid w:val="00604E47"/>
    <w:rsid w:val="00605441"/>
    <w:rsid w:val="00605CB5"/>
    <w:rsid w:val="00606115"/>
    <w:rsid w:val="006068A8"/>
    <w:rsid w:val="00606970"/>
    <w:rsid w:val="00606A20"/>
    <w:rsid w:val="006072C6"/>
    <w:rsid w:val="006076C3"/>
    <w:rsid w:val="00607A2E"/>
    <w:rsid w:val="00607D8D"/>
    <w:rsid w:val="006104E6"/>
    <w:rsid w:val="00610BB8"/>
    <w:rsid w:val="006119CA"/>
    <w:rsid w:val="00612BC5"/>
    <w:rsid w:val="006130F7"/>
    <w:rsid w:val="0061360F"/>
    <w:rsid w:val="00613AF8"/>
    <w:rsid w:val="00613D8E"/>
    <w:rsid w:val="006142E0"/>
    <w:rsid w:val="0061444B"/>
    <w:rsid w:val="0061554E"/>
    <w:rsid w:val="00616112"/>
    <w:rsid w:val="00616999"/>
    <w:rsid w:val="006173CF"/>
    <w:rsid w:val="006175A0"/>
    <w:rsid w:val="00620035"/>
    <w:rsid w:val="006205CA"/>
    <w:rsid w:val="006206BF"/>
    <w:rsid w:val="00620FF4"/>
    <w:rsid w:val="0062148A"/>
    <w:rsid w:val="00621F53"/>
    <w:rsid w:val="00622A6C"/>
    <w:rsid w:val="00622E2A"/>
    <w:rsid w:val="00622F16"/>
    <w:rsid w:val="00622FD6"/>
    <w:rsid w:val="00623089"/>
    <w:rsid w:val="0062308E"/>
    <w:rsid w:val="00623204"/>
    <w:rsid w:val="006234C4"/>
    <w:rsid w:val="00623A6F"/>
    <w:rsid w:val="006244C9"/>
    <w:rsid w:val="006245F6"/>
    <w:rsid w:val="0062475D"/>
    <w:rsid w:val="0062495F"/>
    <w:rsid w:val="0062496B"/>
    <w:rsid w:val="00625798"/>
    <w:rsid w:val="00625805"/>
    <w:rsid w:val="006259EF"/>
    <w:rsid w:val="00625B48"/>
    <w:rsid w:val="0062660B"/>
    <w:rsid w:val="00626A85"/>
    <w:rsid w:val="00626AD1"/>
    <w:rsid w:val="006272A4"/>
    <w:rsid w:val="006276DD"/>
    <w:rsid w:val="00627A58"/>
    <w:rsid w:val="006300E9"/>
    <w:rsid w:val="006304BC"/>
    <w:rsid w:val="00630735"/>
    <w:rsid w:val="00630DCE"/>
    <w:rsid w:val="0063106D"/>
    <w:rsid w:val="0063120A"/>
    <w:rsid w:val="0063150B"/>
    <w:rsid w:val="00631585"/>
    <w:rsid w:val="00632303"/>
    <w:rsid w:val="00633B96"/>
    <w:rsid w:val="00634ACF"/>
    <w:rsid w:val="00635035"/>
    <w:rsid w:val="0063527D"/>
    <w:rsid w:val="006353CE"/>
    <w:rsid w:val="0063580D"/>
    <w:rsid w:val="00635CAE"/>
    <w:rsid w:val="00636673"/>
    <w:rsid w:val="00637240"/>
    <w:rsid w:val="00637710"/>
    <w:rsid w:val="00637B7E"/>
    <w:rsid w:val="0064047D"/>
    <w:rsid w:val="00642411"/>
    <w:rsid w:val="006428CE"/>
    <w:rsid w:val="00642BAA"/>
    <w:rsid w:val="00643607"/>
    <w:rsid w:val="00643660"/>
    <w:rsid w:val="006447DC"/>
    <w:rsid w:val="00644C95"/>
    <w:rsid w:val="00645361"/>
    <w:rsid w:val="00645817"/>
    <w:rsid w:val="00646106"/>
    <w:rsid w:val="00646711"/>
    <w:rsid w:val="00647215"/>
    <w:rsid w:val="00647310"/>
    <w:rsid w:val="006475AB"/>
    <w:rsid w:val="00647CBC"/>
    <w:rsid w:val="00650139"/>
    <w:rsid w:val="006504F1"/>
    <w:rsid w:val="006506D5"/>
    <w:rsid w:val="006511AB"/>
    <w:rsid w:val="00651202"/>
    <w:rsid w:val="00651704"/>
    <w:rsid w:val="0065182F"/>
    <w:rsid w:val="0065185B"/>
    <w:rsid w:val="006520DD"/>
    <w:rsid w:val="00652414"/>
    <w:rsid w:val="00652756"/>
    <w:rsid w:val="00652AD8"/>
    <w:rsid w:val="00652B79"/>
    <w:rsid w:val="006533C3"/>
    <w:rsid w:val="006539D8"/>
    <w:rsid w:val="00654068"/>
    <w:rsid w:val="00654188"/>
    <w:rsid w:val="00654334"/>
    <w:rsid w:val="0065479C"/>
    <w:rsid w:val="00654B38"/>
    <w:rsid w:val="00654B83"/>
    <w:rsid w:val="00654C0F"/>
    <w:rsid w:val="00655061"/>
    <w:rsid w:val="0065510C"/>
    <w:rsid w:val="0065565F"/>
    <w:rsid w:val="0065589D"/>
    <w:rsid w:val="00655992"/>
    <w:rsid w:val="00655B63"/>
    <w:rsid w:val="006571F6"/>
    <w:rsid w:val="00657384"/>
    <w:rsid w:val="00660620"/>
    <w:rsid w:val="006613F4"/>
    <w:rsid w:val="006618CC"/>
    <w:rsid w:val="00661ACB"/>
    <w:rsid w:val="00661E09"/>
    <w:rsid w:val="00662111"/>
    <w:rsid w:val="00662118"/>
    <w:rsid w:val="00662287"/>
    <w:rsid w:val="00662312"/>
    <w:rsid w:val="00662E2F"/>
    <w:rsid w:val="006638AD"/>
    <w:rsid w:val="006638C3"/>
    <w:rsid w:val="00663949"/>
    <w:rsid w:val="00663F40"/>
    <w:rsid w:val="0066427F"/>
    <w:rsid w:val="0066732C"/>
    <w:rsid w:val="006679F5"/>
    <w:rsid w:val="00667B77"/>
    <w:rsid w:val="00667D4C"/>
    <w:rsid w:val="00667D81"/>
    <w:rsid w:val="00667F10"/>
    <w:rsid w:val="0067013A"/>
    <w:rsid w:val="00670261"/>
    <w:rsid w:val="00670F07"/>
    <w:rsid w:val="006710F1"/>
    <w:rsid w:val="006716DA"/>
    <w:rsid w:val="00671804"/>
    <w:rsid w:val="00672381"/>
    <w:rsid w:val="00672893"/>
    <w:rsid w:val="006728BE"/>
    <w:rsid w:val="006728ED"/>
    <w:rsid w:val="00672EB7"/>
    <w:rsid w:val="00673233"/>
    <w:rsid w:val="006732B1"/>
    <w:rsid w:val="00673489"/>
    <w:rsid w:val="00673980"/>
    <w:rsid w:val="00674185"/>
    <w:rsid w:val="0067422A"/>
    <w:rsid w:val="0067446F"/>
    <w:rsid w:val="006746A4"/>
    <w:rsid w:val="00674D86"/>
    <w:rsid w:val="0067549B"/>
    <w:rsid w:val="00675558"/>
    <w:rsid w:val="00675611"/>
    <w:rsid w:val="00675A60"/>
    <w:rsid w:val="00675BE2"/>
    <w:rsid w:val="00675DDE"/>
    <w:rsid w:val="006761BB"/>
    <w:rsid w:val="006763D7"/>
    <w:rsid w:val="0067697E"/>
    <w:rsid w:val="006769F6"/>
    <w:rsid w:val="00677443"/>
    <w:rsid w:val="0067769A"/>
    <w:rsid w:val="0067773D"/>
    <w:rsid w:val="00677B6A"/>
    <w:rsid w:val="00680022"/>
    <w:rsid w:val="006806A3"/>
    <w:rsid w:val="006806A6"/>
    <w:rsid w:val="00680C38"/>
    <w:rsid w:val="0068118B"/>
    <w:rsid w:val="00681211"/>
    <w:rsid w:val="0068125F"/>
    <w:rsid w:val="0068143A"/>
    <w:rsid w:val="00681B36"/>
    <w:rsid w:val="00682D81"/>
    <w:rsid w:val="00682E14"/>
    <w:rsid w:val="00683B5F"/>
    <w:rsid w:val="00683C31"/>
    <w:rsid w:val="006840C6"/>
    <w:rsid w:val="0068436C"/>
    <w:rsid w:val="00684AA8"/>
    <w:rsid w:val="006851C4"/>
    <w:rsid w:val="0068545E"/>
    <w:rsid w:val="00685FD4"/>
    <w:rsid w:val="006860A2"/>
    <w:rsid w:val="00686612"/>
    <w:rsid w:val="0068661E"/>
    <w:rsid w:val="00687BDE"/>
    <w:rsid w:val="00690A49"/>
    <w:rsid w:val="00690BB6"/>
    <w:rsid w:val="00690E39"/>
    <w:rsid w:val="0069135B"/>
    <w:rsid w:val="00691610"/>
    <w:rsid w:val="00691B30"/>
    <w:rsid w:val="00692012"/>
    <w:rsid w:val="00692076"/>
    <w:rsid w:val="006922B9"/>
    <w:rsid w:val="00692C87"/>
    <w:rsid w:val="00693E1F"/>
    <w:rsid w:val="00693ECB"/>
    <w:rsid w:val="00694105"/>
    <w:rsid w:val="00694482"/>
    <w:rsid w:val="00694797"/>
    <w:rsid w:val="00694F2D"/>
    <w:rsid w:val="0069501B"/>
    <w:rsid w:val="00695246"/>
    <w:rsid w:val="00695257"/>
    <w:rsid w:val="006954AC"/>
    <w:rsid w:val="00695562"/>
    <w:rsid w:val="00695887"/>
    <w:rsid w:val="00695A06"/>
    <w:rsid w:val="006963E2"/>
    <w:rsid w:val="006967ED"/>
    <w:rsid w:val="00697010"/>
    <w:rsid w:val="00697733"/>
    <w:rsid w:val="00697BFD"/>
    <w:rsid w:val="006A254E"/>
    <w:rsid w:val="006A2C30"/>
    <w:rsid w:val="006A2EE1"/>
    <w:rsid w:val="006A301C"/>
    <w:rsid w:val="006A307F"/>
    <w:rsid w:val="006A3E2B"/>
    <w:rsid w:val="006A3FF2"/>
    <w:rsid w:val="006A43F8"/>
    <w:rsid w:val="006A45D6"/>
    <w:rsid w:val="006A5DD8"/>
    <w:rsid w:val="006A60F4"/>
    <w:rsid w:val="006A61D8"/>
    <w:rsid w:val="006A6262"/>
    <w:rsid w:val="006A63D8"/>
    <w:rsid w:val="006A6E17"/>
    <w:rsid w:val="006B0343"/>
    <w:rsid w:val="006B120D"/>
    <w:rsid w:val="006B17E7"/>
    <w:rsid w:val="006B19E8"/>
    <w:rsid w:val="006B1A8A"/>
    <w:rsid w:val="006B1FD5"/>
    <w:rsid w:val="006B24D6"/>
    <w:rsid w:val="006B29EA"/>
    <w:rsid w:val="006B2F57"/>
    <w:rsid w:val="006B3B9C"/>
    <w:rsid w:val="006B3F8E"/>
    <w:rsid w:val="006B4741"/>
    <w:rsid w:val="006B475C"/>
    <w:rsid w:val="006B478E"/>
    <w:rsid w:val="006B506C"/>
    <w:rsid w:val="006B555A"/>
    <w:rsid w:val="006B5BD6"/>
    <w:rsid w:val="006B5E16"/>
    <w:rsid w:val="006B5ED4"/>
    <w:rsid w:val="006B600A"/>
    <w:rsid w:val="006B6061"/>
    <w:rsid w:val="006B6635"/>
    <w:rsid w:val="006B674F"/>
    <w:rsid w:val="006B7466"/>
    <w:rsid w:val="006B7A69"/>
    <w:rsid w:val="006B7D22"/>
    <w:rsid w:val="006B7D2C"/>
    <w:rsid w:val="006C1019"/>
    <w:rsid w:val="006C2006"/>
    <w:rsid w:val="006C2BB5"/>
    <w:rsid w:val="006C2BEE"/>
    <w:rsid w:val="006C2C71"/>
    <w:rsid w:val="006C376F"/>
    <w:rsid w:val="006C3AD8"/>
    <w:rsid w:val="006C4516"/>
    <w:rsid w:val="006C455E"/>
    <w:rsid w:val="006C5393"/>
    <w:rsid w:val="006C5643"/>
    <w:rsid w:val="006C5958"/>
    <w:rsid w:val="006C5B4F"/>
    <w:rsid w:val="006C643C"/>
    <w:rsid w:val="006C695B"/>
    <w:rsid w:val="006C6E3A"/>
    <w:rsid w:val="006C6FD7"/>
    <w:rsid w:val="006C74CB"/>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34F"/>
    <w:rsid w:val="006D54ED"/>
    <w:rsid w:val="006D5D0E"/>
    <w:rsid w:val="006D62BC"/>
    <w:rsid w:val="006D6450"/>
    <w:rsid w:val="006D6939"/>
    <w:rsid w:val="006D6F42"/>
    <w:rsid w:val="006D7BBB"/>
    <w:rsid w:val="006D7EB0"/>
    <w:rsid w:val="006E0138"/>
    <w:rsid w:val="006E06E9"/>
    <w:rsid w:val="006E0BB0"/>
    <w:rsid w:val="006E12C3"/>
    <w:rsid w:val="006E1351"/>
    <w:rsid w:val="006E2407"/>
    <w:rsid w:val="006E2529"/>
    <w:rsid w:val="006E2A36"/>
    <w:rsid w:val="006E2B19"/>
    <w:rsid w:val="006E3828"/>
    <w:rsid w:val="006E3C72"/>
    <w:rsid w:val="006E3DA8"/>
    <w:rsid w:val="006E45F3"/>
    <w:rsid w:val="006E482F"/>
    <w:rsid w:val="006E49D2"/>
    <w:rsid w:val="006E4A2F"/>
    <w:rsid w:val="006E4ED4"/>
    <w:rsid w:val="006E5E19"/>
    <w:rsid w:val="006E61C3"/>
    <w:rsid w:val="006E799D"/>
    <w:rsid w:val="006F0593"/>
    <w:rsid w:val="006F0C2F"/>
    <w:rsid w:val="006F1064"/>
    <w:rsid w:val="006F1B76"/>
    <w:rsid w:val="006F1EB7"/>
    <w:rsid w:val="006F1FFC"/>
    <w:rsid w:val="006F21F4"/>
    <w:rsid w:val="006F2616"/>
    <w:rsid w:val="006F3DD9"/>
    <w:rsid w:val="006F3FB1"/>
    <w:rsid w:val="006F49EF"/>
    <w:rsid w:val="006F4BE0"/>
    <w:rsid w:val="006F52E5"/>
    <w:rsid w:val="006F52FF"/>
    <w:rsid w:val="006F54E1"/>
    <w:rsid w:val="006F566D"/>
    <w:rsid w:val="006F5D47"/>
    <w:rsid w:val="006F5E31"/>
    <w:rsid w:val="006F6066"/>
    <w:rsid w:val="006F6220"/>
    <w:rsid w:val="006F6850"/>
    <w:rsid w:val="006F6885"/>
    <w:rsid w:val="006F6BBC"/>
    <w:rsid w:val="006F707E"/>
    <w:rsid w:val="006F7458"/>
    <w:rsid w:val="007001DC"/>
    <w:rsid w:val="007003D1"/>
    <w:rsid w:val="007015D6"/>
    <w:rsid w:val="007025CB"/>
    <w:rsid w:val="00702877"/>
    <w:rsid w:val="0070307C"/>
    <w:rsid w:val="007034AA"/>
    <w:rsid w:val="007038CC"/>
    <w:rsid w:val="00703C5D"/>
    <w:rsid w:val="00703C9D"/>
    <w:rsid w:val="0070490C"/>
    <w:rsid w:val="007054F5"/>
    <w:rsid w:val="00705C38"/>
    <w:rsid w:val="007060B1"/>
    <w:rsid w:val="00706465"/>
    <w:rsid w:val="0070695A"/>
    <w:rsid w:val="007072EB"/>
    <w:rsid w:val="0070735F"/>
    <w:rsid w:val="0070782D"/>
    <w:rsid w:val="00707D16"/>
    <w:rsid w:val="007102A6"/>
    <w:rsid w:val="00710382"/>
    <w:rsid w:val="007109C2"/>
    <w:rsid w:val="00710BBE"/>
    <w:rsid w:val="00711250"/>
    <w:rsid w:val="00711340"/>
    <w:rsid w:val="00711364"/>
    <w:rsid w:val="00712A8B"/>
    <w:rsid w:val="00712C42"/>
    <w:rsid w:val="0071312C"/>
    <w:rsid w:val="007136E0"/>
    <w:rsid w:val="00713985"/>
    <w:rsid w:val="00713DE4"/>
    <w:rsid w:val="00714089"/>
    <w:rsid w:val="00714C47"/>
    <w:rsid w:val="007157CD"/>
    <w:rsid w:val="0071621C"/>
    <w:rsid w:val="00716462"/>
    <w:rsid w:val="00717BDC"/>
    <w:rsid w:val="00717CCE"/>
    <w:rsid w:val="00720093"/>
    <w:rsid w:val="00721084"/>
    <w:rsid w:val="00721262"/>
    <w:rsid w:val="00721D7D"/>
    <w:rsid w:val="00721D9B"/>
    <w:rsid w:val="00721E63"/>
    <w:rsid w:val="00722121"/>
    <w:rsid w:val="007224B9"/>
    <w:rsid w:val="00722F94"/>
    <w:rsid w:val="00723A63"/>
    <w:rsid w:val="00723AA7"/>
    <w:rsid w:val="007241FA"/>
    <w:rsid w:val="0072432E"/>
    <w:rsid w:val="00724919"/>
    <w:rsid w:val="00724EA3"/>
    <w:rsid w:val="007252E8"/>
    <w:rsid w:val="0072530E"/>
    <w:rsid w:val="0072593E"/>
    <w:rsid w:val="007259D0"/>
    <w:rsid w:val="00725C99"/>
    <w:rsid w:val="00726036"/>
    <w:rsid w:val="00726279"/>
    <w:rsid w:val="0072682E"/>
    <w:rsid w:val="0072692D"/>
    <w:rsid w:val="00726A9B"/>
    <w:rsid w:val="00726D75"/>
    <w:rsid w:val="00727530"/>
    <w:rsid w:val="007275F1"/>
    <w:rsid w:val="007279EB"/>
    <w:rsid w:val="007311C4"/>
    <w:rsid w:val="007314F0"/>
    <w:rsid w:val="007319B2"/>
    <w:rsid w:val="00731A4B"/>
    <w:rsid w:val="00731E7C"/>
    <w:rsid w:val="00732418"/>
    <w:rsid w:val="007329EF"/>
    <w:rsid w:val="0073327A"/>
    <w:rsid w:val="00734539"/>
    <w:rsid w:val="00734EBE"/>
    <w:rsid w:val="00734F68"/>
    <w:rsid w:val="00735DD7"/>
    <w:rsid w:val="00735EA8"/>
    <w:rsid w:val="00736580"/>
    <w:rsid w:val="00736DD8"/>
    <w:rsid w:val="00737832"/>
    <w:rsid w:val="00737E7E"/>
    <w:rsid w:val="00740106"/>
    <w:rsid w:val="0074076A"/>
    <w:rsid w:val="0074165B"/>
    <w:rsid w:val="007416EF"/>
    <w:rsid w:val="00741AF4"/>
    <w:rsid w:val="00741DCC"/>
    <w:rsid w:val="0074203A"/>
    <w:rsid w:val="007427B5"/>
    <w:rsid w:val="00742865"/>
    <w:rsid w:val="0074296C"/>
    <w:rsid w:val="00742C83"/>
    <w:rsid w:val="00742DC6"/>
    <w:rsid w:val="007430F2"/>
    <w:rsid w:val="0074360F"/>
    <w:rsid w:val="00744278"/>
    <w:rsid w:val="00744A26"/>
    <w:rsid w:val="00744A64"/>
    <w:rsid w:val="00744D47"/>
    <w:rsid w:val="00744EA0"/>
    <w:rsid w:val="00746311"/>
    <w:rsid w:val="0074638D"/>
    <w:rsid w:val="00746484"/>
    <w:rsid w:val="007464F4"/>
    <w:rsid w:val="0074704F"/>
    <w:rsid w:val="007477BE"/>
    <w:rsid w:val="0074787C"/>
    <w:rsid w:val="00747F48"/>
    <w:rsid w:val="00747F4C"/>
    <w:rsid w:val="00750515"/>
    <w:rsid w:val="007505B1"/>
    <w:rsid w:val="0075062A"/>
    <w:rsid w:val="00750721"/>
    <w:rsid w:val="00751091"/>
    <w:rsid w:val="00751B83"/>
    <w:rsid w:val="00751BD2"/>
    <w:rsid w:val="0075268B"/>
    <w:rsid w:val="00753191"/>
    <w:rsid w:val="00753597"/>
    <w:rsid w:val="00754359"/>
    <w:rsid w:val="00754411"/>
    <w:rsid w:val="00754856"/>
    <w:rsid w:val="00754BD9"/>
    <w:rsid w:val="00754E7A"/>
    <w:rsid w:val="0075540C"/>
    <w:rsid w:val="00755DB1"/>
    <w:rsid w:val="00755F55"/>
    <w:rsid w:val="007561CC"/>
    <w:rsid w:val="00756322"/>
    <w:rsid w:val="007574FC"/>
    <w:rsid w:val="007603F1"/>
    <w:rsid w:val="00760975"/>
    <w:rsid w:val="00760FB1"/>
    <w:rsid w:val="00761A5B"/>
    <w:rsid w:val="00761FDA"/>
    <w:rsid w:val="007621FF"/>
    <w:rsid w:val="0076288E"/>
    <w:rsid w:val="007634E3"/>
    <w:rsid w:val="00763A8F"/>
    <w:rsid w:val="00764194"/>
    <w:rsid w:val="0076443E"/>
    <w:rsid w:val="00765ED3"/>
    <w:rsid w:val="0076681D"/>
    <w:rsid w:val="00766A65"/>
    <w:rsid w:val="00766A9C"/>
    <w:rsid w:val="007671F5"/>
    <w:rsid w:val="007676B8"/>
    <w:rsid w:val="00770B20"/>
    <w:rsid w:val="00770D59"/>
    <w:rsid w:val="0077136F"/>
    <w:rsid w:val="0077175C"/>
    <w:rsid w:val="00771870"/>
    <w:rsid w:val="00771BF9"/>
    <w:rsid w:val="00772179"/>
    <w:rsid w:val="00772E04"/>
    <w:rsid w:val="00772F8A"/>
    <w:rsid w:val="0077363F"/>
    <w:rsid w:val="00773641"/>
    <w:rsid w:val="007739C6"/>
    <w:rsid w:val="00774889"/>
    <w:rsid w:val="00774FF5"/>
    <w:rsid w:val="00775042"/>
    <w:rsid w:val="007750B3"/>
    <w:rsid w:val="00775F76"/>
    <w:rsid w:val="007760F2"/>
    <w:rsid w:val="00776AEA"/>
    <w:rsid w:val="00777444"/>
    <w:rsid w:val="00777A6C"/>
    <w:rsid w:val="00777BA0"/>
    <w:rsid w:val="007803BD"/>
    <w:rsid w:val="00780507"/>
    <w:rsid w:val="007811DC"/>
    <w:rsid w:val="00781517"/>
    <w:rsid w:val="00781899"/>
    <w:rsid w:val="007820FA"/>
    <w:rsid w:val="00782371"/>
    <w:rsid w:val="00782372"/>
    <w:rsid w:val="0078285F"/>
    <w:rsid w:val="00783207"/>
    <w:rsid w:val="0078346F"/>
    <w:rsid w:val="007839D1"/>
    <w:rsid w:val="00783E1D"/>
    <w:rsid w:val="0078410F"/>
    <w:rsid w:val="0078483B"/>
    <w:rsid w:val="00784C52"/>
    <w:rsid w:val="00784D3C"/>
    <w:rsid w:val="00784EED"/>
    <w:rsid w:val="007851E8"/>
    <w:rsid w:val="0078521F"/>
    <w:rsid w:val="00785852"/>
    <w:rsid w:val="00785900"/>
    <w:rsid w:val="00786810"/>
    <w:rsid w:val="00786958"/>
    <w:rsid w:val="00786A97"/>
    <w:rsid w:val="00786E71"/>
    <w:rsid w:val="007875FE"/>
    <w:rsid w:val="00787E95"/>
    <w:rsid w:val="007908F8"/>
    <w:rsid w:val="0079095E"/>
    <w:rsid w:val="00790B7E"/>
    <w:rsid w:val="00791047"/>
    <w:rsid w:val="00791604"/>
    <w:rsid w:val="0079162F"/>
    <w:rsid w:val="00791850"/>
    <w:rsid w:val="00791FD6"/>
    <w:rsid w:val="007925BD"/>
    <w:rsid w:val="00792D06"/>
    <w:rsid w:val="00794924"/>
    <w:rsid w:val="0079506E"/>
    <w:rsid w:val="00795750"/>
    <w:rsid w:val="007967D1"/>
    <w:rsid w:val="00797E92"/>
    <w:rsid w:val="007A04E7"/>
    <w:rsid w:val="007A0BC2"/>
    <w:rsid w:val="007A131B"/>
    <w:rsid w:val="007A1C70"/>
    <w:rsid w:val="007A1F44"/>
    <w:rsid w:val="007A23FF"/>
    <w:rsid w:val="007A25D6"/>
    <w:rsid w:val="007A261F"/>
    <w:rsid w:val="007A295B"/>
    <w:rsid w:val="007A3424"/>
    <w:rsid w:val="007A35EF"/>
    <w:rsid w:val="007A4305"/>
    <w:rsid w:val="007A43A2"/>
    <w:rsid w:val="007A4930"/>
    <w:rsid w:val="007A4D04"/>
    <w:rsid w:val="007A4D54"/>
    <w:rsid w:val="007A59F6"/>
    <w:rsid w:val="007A6508"/>
    <w:rsid w:val="007A6C97"/>
    <w:rsid w:val="007A7493"/>
    <w:rsid w:val="007A7A96"/>
    <w:rsid w:val="007B03AF"/>
    <w:rsid w:val="007B079C"/>
    <w:rsid w:val="007B0923"/>
    <w:rsid w:val="007B0B2D"/>
    <w:rsid w:val="007B10CC"/>
    <w:rsid w:val="007B1210"/>
    <w:rsid w:val="007B1543"/>
    <w:rsid w:val="007B17DD"/>
    <w:rsid w:val="007B1AC0"/>
    <w:rsid w:val="007B1B9F"/>
    <w:rsid w:val="007B210A"/>
    <w:rsid w:val="007B25A8"/>
    <w:rsid w:val="007B270A"/>
    <w:rsid w:val="007B2C6F"/>
    <w:rsid w:val="007B2D3B"/>
    <w:rsid w:val="007B2E96"/>
    <w:rsid w:val="007B3E49"/>
    <w:rsid w:val="007B52CD"/>
    <w:rsid w:val="007B531C"/>
    <w:rsid w:val="007B538F"/>
    <w:rsid w:val="007B5AC7"/>
    <w:rsid w:val="007B5B1A"/>
    <w:rsid w:val="007B6676"/>
    <w:rsid w:val="007B6AFA"/>
    <w:rsid w:val="007B6D1C"/>
    <w:rsid w:val="007B7429"/>
    <w:rsid w:val="007B7557"/>
    <w:rsid w:val="007B7B02"/>
    <w:rsid w:val="007B7DC1"/>
    <w:rsid w:val="007B7EDB"/>
    <w:rsid w:val="007B7FA4"/>
    <w:rsid w:val="007C0718"/>
    <w:rsid w:val="007C1258"/>
    <w:rsid w:val="007C19AD"/>
    <w:rsid w:val="007C1F83"/>
    <w:rsid w:val="007C275B"/>
    <w:rsid w:val="007C2977"/>
    <w:rsid w:val="007C2A16"/>
    <w:rsid w:val="007C2ABC"/>
    <w:rsid w:val="007C2B4D"/>
    <w:rsid w:val="007C3144"/>
    <w:rsid w:val="007C3598"/>
    <w:rsid w:val="007C375A"/>
    <w:rsid w:val="007C3E8C"/>
    <w:rsid w:val="007C3FA8"/>
    <w:rsid w:val="007C417E"/>
    <w:rsid w:val="007C48F3"/>
    <w:rsid w:val="007C5956"/>
    <w:rsid w:val="007C5F1A"/>
    <w:rsid w:val="007C6546"/>
    <w:rsid w:val="007C6552"/>
    <w:rsid w:val="007C669D"/>
    <w:rsid w:val="007C68DA"/>
    <w:rsid w:val="007C6AC8"/>
    <w:rsid w:val="007C7BB9"/>
    <w:rsid w:val="007D01D9"/>
    <w:rsid w:val="007D187F"/>
    <w:rsid w:val="007D1C9B"/>
    <w:rsid w:val="007D229A"/>
    <w:rsid w:val="007D2AEF"/>
    <w:rsid w:val="007D2E90"/>
    <w:rsid w:val="007D2F44"/>
    <w:rsid w:val="007D2F4D"/>
    <w:rsid w:val="007D3259"/>
    <w:rsid w:val="007D3C76"/>
    <w:rsid w:val="007D3C97"/>
    <w:rsid w:val="007D4178"/>
    <w:rsid w:val="007D4312"/>
    <w:rsid w:val="007D4D33"/>
    <w:rsid w:val="007D4E47"/>
    <w:rsid w:val="007D535B"/>
    <w:rsid w:val="007D5403"/>
    <w:rsid w:val="007D5ACC"/>
    <w:rsid w:val="007D5CC8"/>
    <w:rsid w:val="007D5FB1"/>
    <w:rsid w:val="007D62A9"/>
    <w:rsid w:val="007D6373"/>
    <w:rsid w:val="007D6722"/>
    <w:rsid w:val="007D7175"/>
    <w:rsid w:val="007D72A5"/>
    <w:rsid w:val="007D73F9"/>
    <w:rsid w:val="007D7ADE"/>
    <w:rsid w:val="007E003E"/>
    <w:rsid w:val="007E00F9"/>
    <w:rsid w:val="007E02A5"/>
    <w:rsid w:val="007E0601"/>
    <w:rsid w:val="007E1369"/>
    <w:rsid w:val="007E1A1B"/>
    <w:rsid w:val="007E1A88"/>
    <w:rsid w:val="007E27EB"/>
    <w:rsid w:val="007E4765"/>
    <w:rsid w:val="007E4782"/>
    <w:rsid w:val="007E4C88"/>
    <w:rsid w:val="007E52BF"/>
    <w:rsid w:val="007E585E"/>
    <w:rsid w:val="007E5D19"/>
    <w:rsid w:val="007E5FD9"/>
    <w:rsid w:val="007E635F"/>
    <w:rsid w:val="007E6E00"/>
    <w:rsid w:val="007E74BA"/>
    <w:rsid w:val="007E7B35"/>
    <w:rsid w:val="007E7DDF"/>
    <w:rsid w:val="007F070A"/>
    <w:rsid w:val="007F0792"/>
    <w:rsid w:val="007F11C8"/>
    <w:rsid w:val="007F1205"/>
    <w:rsid w:val="007F1CFB"/>
    <w:rsid w:val="007F1F1C"/>
    <w:rsid w:val="007F217E"/>
    <w:rsid w:val="007F220B"/>
    <w:rsid w:val="007F22F5"/>
    <w:rsid w:val="007F25C6"/>
    <w:rsid w:val="007F27DD"/>
    <w:rsid w:val="007F284E"/>
    <w:rsid w:val="007F2B0A"/>
    <w:rsid w:val="007F4247"/>
    <w:rsid w:val="007F4C0A"/>
    <w:rsid w:val="007F4C70"/>
    <w:rsid w:val="007F50B1"/>
    <w:rsid w:val="007F58C6"/>
    <w:rsid w:val="007F5EC6"/>
    <w:rsid w:val="007F5F98"/>
    <w:rsid w:val="007F6851"/>
    <w:rsid w:val="007F6880"/>
    <w:rsid w:val="007F76B4"/>
    <w:rsid w:val="007F7D15"/>
    <w:rsid w:val="007F7E00"/>
    <w:rsid w:val="008001B4"/>
    <w:rsid w:val="008003BF"/>
    <w:rsid w:val="008003C5"/>
    <w:rsid w:val="00800769"/>
    <w:rsid w:val="008007B8"/>
    <w:rsid w:val="00800ED2"/>
    <w:rsid w:val="0080125C"/>
    <w:rsid w:val="00801AB2"/>
    <w:rsid w:val="00801AD0"/>
    <w:rsid w:val="00801CCF"/>
    <w:rsid w:val="0080245F"/>
    <w:rsid w:val="00802BFD"/>
    <w:rsid w:val="00802E74"/>
    <w:rsid w:val="00804B92"/>
    <w:rsid w:val="00804DA1"/>
    <w:rsid w:val="00804E21"/>
    <w:rsid w:val="00805092"/>
    <w:rsid w:val="0080525F"/>
    <w:rsid w:val="00806AAF"/>
    <w:rsid w:val="008070AC"/>
    <w:rsid w:val="008073DB"/>
    <w:rsid w:val="008074A5"/>
    <w:rsid w:val="008074C6"/>
    <w:rsid w:val="00810173"/>
    <w:rsid w:val="008101FD"/>
    <w:rsid w:val="008102A0"/>
    <w:rsid w:val="00810D8D"/>
    <w:rsid w:val="0081173D"/>
    <w:rsid w:val="00811835"/>
    <w:rsid w:val="00811943"/>
    <w:rsid w:val="008128B1"/>
    <w:rsid w:val="008128FF"/>
    <w:rsid w:val="00813A65"/>
    <w:rsid w:val="00813FD5"/>
    <w:rsid w:val="00814E3E"/>
    <w:rsid w:val="00814F60"/>
    <w:rsid w:val="00815020"/>
    <w:rsid w:val="0081581D"/>
    <w:rsid w:val="00815AE0"/>
    <w:rsid w:val="00816E9B"/>
    <w:rsid w:val="00816FCB"/>
    <w:rsid w:val="008172BE"/>
    <w:rsid w:val="0081781A"/>
    <w:rsid w:val="00817B71"/>
    <w:rsid w:val="00817F70"/>
    <w:rsid w:val="00820244"/>
    <w:rsid w:val="008205E8"/>
    <w:rsid w:val="00820D15"/>
    <w:rsid w:val="00820DCE"/>
    <w:rsid w:val="00820E10"/>
    <w:rsid w:val="0082102D"/>
    <w:rsid w:val="008221B3"/>
    <w:rsid w:val="0082235B"/>
    <w:rsid w:val="0082248E"/>
    <w:rsid w:val="00822944"/>
    <w:rsid w:val="00822F2E"/>
    <w:rsid w:val="00823FB6"/>
    <w:rsid w:val="00824B6F"/>
    <w:rsid w:val="00824FDF"/>
    <w:rsid w:val="00825125"/>
    <w:rsid w:val="008253AB"/>
    <w:rsid w:val="008256EA"/>
    <w:rsid w:val="00825749"/>
    <w:rsid w:val="008257CC"/>
    <w:rsid w:val="00825F5C"/>
    <w:rsid w:val="008272E2"/>
    <w:rsid w:val="008274BF"/>
    <w:rsid w:val="00827A7E"/>
    <w:rsid w:val="008309B9"/>
    <w:rsid w:val="00830DC3"/>
    <w:rsid w:val="00831555"/>
    <w:rsid w:val="0083188C"/>
    <w:rsid w:val="00831F52"/>
    <w:rsid w:val="00832154"/>
    <w:rsid w:val="00832F5C"/>
    <w:rsid w:val="00833453"/>
    <w:rsid w:val="008338CC"/>
    <w:rsid w:val="00833DC9"/>
    <w:rsid w:val="00834046"/>
    <w:rsid w:val="00834128"/>
    <w:rsid w:val="00834DE6"/>
    <w:rsid w:val="00834ECD"/>
    <w:rsid w:val="008359E0"/>
    <w:rsid w:val="0083689A"/>
    <w:rsid w:val="0083706D"/>
    <w:rsid w:val="0083746C"/>
    <w:rsid w:val="008376F6"/>
    <w:rsid w:val="00837B08"/>
    <w:rsid w:val="00837B4F"/>
    <w:rsid w:val="00837D5B"/>
    <w:rsid w:val="008400DC"/>
    <w:rsid w:val="00840607"/>
    <w:rsid w:val="00840739"/>
    <w:rsid w:val="00840A16"/>
    <w:rsid w:val="00840B9F"/>
    <w:rsid w:val="00841046"/>
    <w:rsid w:val="00841CD2"/>
    <w:rsid w:val="00841F2E"/>
    <w:rsid w:val="0084253B"/>
    <w:rsid w:val="00842899"/>
    <w:rsid w:val="00842B77"/>
    <w:rsid w:val="00842B92"/>
    <w:rsid w:val="0084309F"/>
    <w:rsid w:val="008431BC"/>
    <w:rsid w:val="008435CF"/>
    <w:rsid w:val="0084556E"/>
    <w:rsid w:val="00845B5C"/>
    <w:rsid w:val="00845BB7"/>
    <w:rsid w:val="00845C12"/>
    <w:rsid w:val="008469D9"/>
    <w:rsid w:val="00846DC0"/>
    <w:rsid w:val="008470A4"/>
    <w:rsid w:val="0084749C"/>
    <w:rsid w:val="008474A7"/>
    <w:rsid w:val="008506B6"/>
    <w:rsid w:val="0085083C"/>
    <w:rsid w:val="00850AE0"/>
    <w:rsid w:val="00851CE6"/>
    <w:rsid w:val="00851E7A"/>
    <w:rsid w:val="00852088"/>
    <w:rsid w:val="008524D2"/>
    <w:rsid w:val="00852E19"/>
    <w:rsid w:val="00853460"/>
    <w:rsid w:val="008544C5"/>
    <w:rsid w:val="008551A3"/>
    <w:rsid w:val="008559E1"/>
    <w:rsid w:val="00856403"/>
    <w:rsid w:val="00856441"/>
    <w:rsid w:val="00856713"/>
    <w:rsid w:val="00856833"/>
    <w:rsid w:val="00856840"/>
    <w:rsid w:val="00856AEB"/>
    <w:rsid w:val="0086087C"/>
    <w:rsid w:val="0086099F"/>
    <w:rsid w:val="00860D8E"/>
    <w:rsid w:val="00861562"/>
    <w:rsid w:val="008617B9"/>
    <w:rsid w:val="00861D51"/>
    <w:rsid w:val="00862040"/>
    <w:rsid w:val="0086275E"/>
    <w:rsid w:val="00863CDF"/>
    <w:rsid w:val="00864384"/>
    <w:rsid w:val="00864440"/>
    <w:rsid w:val="00864471"/>
    <w:rsid w:val="00864D76"/>
    <w:rsid w:val="008650FC"/>
    <w:rsid w:val="00865656"/>
    <w:rsid w:val="00866E61"/>
    <w:rsid w:val="00866EB3"/>
    <w:rsid w:val="0086701A"/>
    <w:rsid w:val="00867586"/>
    <w:rsid w:val="00867BD2"/>
    <w:rsid w:val="008707F7"/>
    <w:rsid w:val="008710BF"/>
    <w:rsid w:val="008712FD"/>
    <w:rsid w:val="008716A1"/>
    <w:rsid w:val="00872AA7"/>
    <w:rsid w:val="00872D3F"/>
    <w:rsid w:val="008731D2"/>
    <w:rsid w:val="008733AA"/>
    <w:rsid w:val="008733E4"/>
    <w:rsid w:val="008736B6"/>
    <w:rsid w:val="00873F15"/>
    <w:rsid w:val="00874096"/>
    <w:rsid w:val="008756A4"/>
    <w:rsid w:val="00875793"/>
    <w:rsid w:val="00875F73"/>
    <w:rsid w:val="008768E8"/>
    <w:rsid w:val="008769A1"/>
    <w:rsid w:val="00877049"/>
    <w:rsid w:val="00877F56"/>
    <w:rsid w:val="0088089E"/>
    <w:rsid w:val="00880933"/>
    <w:rsid w:val="00880D53"/>
    <w:rsid w:val="00880F30"/>
    <w:rsid w:val="00881072"/>
    <w:rsid w:val="00881E99"/>
    <w:rsid w:val="00882238"/>
    <w:rsid w:val="008823D1"/>
    <w:rsid w:val="008833E8"/>
    <w:rsid w:val="008840EA"/>
    <w:rsid w:val="008841DF"/>
    <w:rsid w:val="00884588"/>
    <w:rsid w:val="00884A36"/>
    <w:rsid w:val="008855B1"/>
    <w:rsid w:val="008858EC"/>
    <w:rsid w:val="00885E13"/>
    <w:rsid w:val="00885FF0"/>
    <w:rsid w:val="00886333"/>
    <w:rsid w:val="008865C8"/>
    <w:rsid w:val="00887B48"/>
    <w:rsid w:val="0089002A"/>
    <w:rsid w:val="00890EC6"/>
    <w:rsid w:val="0089111A"/>
    <w:rsid w:val="0089176E"/>
    <w:rsid w:val="008917E0"/>
    <w:rsid w:val="008918B6"/>
    <w:rsid w:val="00891BA1"/>
    <w:rsid w:val="008922FD"/>
    <w:rsid w:val="00892365"/>
    <w:rsid w:val="00892B0F"/>
    <w:rsid w:val="00892B61"/>
    <w:rsid w:val="00892BE5"/>
    <w:rsid w:val="0089387C"/>
    <w:rsid w:val="00893F66"/>
    <w:rsid w:val="0089444E"/>
    <w:rsid w:val="008944BD"/>
    <w:rsid w:val="008949DF"/>
    <w:rsid w:val="00894CBC"/>
    <w:rsid w:val="00894F0F"/>
    <w:rsid w:val="008951DB"/>
    <w:rsid w:val="0089526E"/>
    <w:rsid w:val="00895EA8"/>
    <w:rsid w:val="0089691B"/>
    <w:rsid w:val="00896C81"/>
    <w:rsid w:val="00896D83"/>
    <w:rsid w:val="008A0167"/>
    <w:rsid w:val="008A03D1"/>
    <w:rsid w:val="008A0618"/>
    <w:rsid w:val="008A0831"/>
    <w:rsid w:val="008A0AB2"/>
    <w:rsid w:val="008A0CFC"/>
    <w:rsid w:val="008A12FE"/>
    <w:rsid w:val="008A220F"/>
    <w:rsid w:val="008A2282"/>
    <w:rsid w:val="008A28B6"/>
    <w:rsid w:val="008A2BB1"/>
    <w:rsid w:val="008A3466"/>
    <w:rsid w:val="008A389F"/>
    <w:rsid w:val="008A3D02"/>
    <w:rsid w:val="008A458A"/>
    <w:rsid w:val="008A46AC"/>
    <w:rsid w:val="008A490A"/>
    <w:rsid w:val="008A4FEB"/>
    <w:rsid w:val="008A5940"/>
    <w:rsid w:val="008A5B95"/>
    <w:rsid w:val="008A732B"/>
    <w:rsid w:val="008A73B2"/>
    <w:rsid w:val="008A7425"/>
    <w:rsid w:val="008A7C23"/>
    <w:rsid w:val="008A7C3C"/>
    <w:rsid w:val="008B0003"/>
    <w:rsid w:val="008B043F"/>
    <w:rsid w:val="008B0808"/>
    <w:rsid w:val="008B0AEC"/>
    <w:rsid w:val="008B0D3D"/>
    <w:rsid w:val="008B0FB4"/>
    <w:rsid w:val="008B1828"/>
    <w:rsid w:val="008B1E53"/>
    <w:rsid w:val="008B1E5B"/>
    <w:rsid w:val="008B1F07"/>
    <w:rsid w:val="008B24DC"/>
    <w:rsid w:val="008B250F"/>
    <w:rsid w:val="008B2E11"/>
    <w:rsid w:val="008B31EA"/>
    <w:rsid w:val="008B389D"/>
    <w:rsid w:val="008B3C5C"/>
    <w:rsid w:val="008B421E"/>
    <w:rsid w:val="008B50E1"/>
    <w:rsid w:val="008B5299"/>
    <w:rsid w:val="008B5A5F"/>
    <w:rsid w:val="008B5AB0"/>
    <w:rsid w:val="008B5D36"/>
    <w:rsid w:val="008B5EA7"/>
    <w:rsid w:val="008B6054"/>
    <w:rsid w:val="008B6DA2"/>
    <w:rsid w:val="008B7B08"/>
    <w:rsid w:val="008C0144"/>
    <w:rsid w:val="008C068D"/>
    <w:rsid w:val="008C0724"/>
    <w:rsid w:val="008C0A52"/>
    <w:rsid w:val="008C13F0"/>
    <w:rsid w:val="008C1651"/>
    <w:rsid w:val="008C1E7E"/>
    <w:rsid w:val="008C1F26"/>
    <w:rsid w:val="008C1F57"/>
    <w:rsid w:val="008C2469"/>
    <w:rsid w:val="008C2A3A"/>
    <w:rsid w:val="008C2DAD"/>
    <w:rsid w:val="008C349F"/>
    <w:rsid w:val="008C3761"/>
    <w:rsid w:val="008C376C"/>
    <w:rsid w:val="008C3F0F"/>
    <w:rsid w:val="008C47A0"/>
    <w:rsid w:val="008C4C7E"/>
    <w:rsid w:val="008C56FB"/>
    <w:rsid w:val="008C5C46"/>
    <w:rsid w:val="008C5EDD"/>
    <w:rsid w:val="008C6184"/>
    <w:rsid w:val="008C6865"/>
    <w:rsid w:val="008C7008"/>
    <w:rsid w:val="008C785E"/>
    <w:rsid w:val="008C7DD4"/>
    <w:rsid w:val="008D009F"/>
    <w:rsid w:val="008D0863"/>
    <w:rsid w:val="008D0AFB"/>
    <w:rsid w:val="008D1019"/>
    <w:rsid w:val="008D1511"/>
    <w:rsid w:val="008D1F2B"/>
    <w:rsid w:val="008D27E2"/>
    <w:rsid w:val="008D2D10"/>
    <w:rsid w:val="008D32DF"/>
    <w:rsid w:val="008D35E9"/>
    <w:rsid w:val="008D3959"/>
    <w:rsid w:val="008D3966"/>
    <w:rsid w:val="008D4210"/>
    <w:rsid w:val="008D4352"/>
    <w:rsid w:val="008D451E"/>
    <w:rsid w:val="008D455E"/>
    <w:rsid w:val="008D5480"/>
    <w:rsid w:val="008D5A60"/>
    <w:rsid w:val="008D5CAC"/>
    <w:rsid w:val="008D60BC"/>
    <w:rsid w:val="008D67DD"/>
    <w:rsid w:val="008D6B0C"/>
    <w:rsid w:val="008D6D7B"/>
    <w:rsid w:val="008D7D04"/>
    <w:rsid w:val="008D7EB7"/>
    <w:rsid w:val="008E003D"/>
    <w:rsid w:val="008E0430"/>
    <w:rsid w:val="008E0EB8"/>
    <w:rsid w:val="008E10A6"/>
    <w:rsid w:val="008E1271"/>
    <w:rsid w:val="008E14A9"/>
    <w:rsid w:val="008E1A5B"/>
    <w:rsid w:val="008E2148"/>
    <w:rsid w:val="008E2251"/>
    <w:rsid w:val="008E22A1"/>
    <w:rsid w:val="008E230B"/>
    <w:rsid w:val="008E24B3"/>
    <w:rsid w:val="008E24CA"/>
    <w:rsid w:val="008E2E9B"/>
    <w:rsid w:val="008E2F6E"/>
    <w:rsid w:val="008E38AD"/>
    <w:rsid w:val="008E3EEC"/>
    <w:rsid w:val="008E46AE"/>
    <w:rsid w:val="008E50AB"/>
    <w:rsid w:val="008E5BF2"/>
    <w:rsid w:val="008E5C81"/>
    <w:rsid w:val="008E7634"/>
    <w:rsid w:val="008E78D8"/>
    <w:rsid w:val="008F0A38"/>
    <w:rsid w:val="008F0F84"/>
    <w:rsid w:val="008F1014"/>
    <w:rsid w:val="008F11C9"/>
    <w:rsid w:val="008F14BD"/>
    <w:rsid w:val="008F1E60"/>
    <w:rsid w:val="008F23D8"/>
    <w:rsid w:val="008F25FE"/>
    <w:rsid w:val="008F2FD5"/>
    <w:rsid w:val="008F31F2"/>
    <w:rsid w:val="008F37E5"/>
    <w:rsid w:val="008F3A91"/>
    <w:rsid w:val="008F3BE4"/>
    <w:rsid w:val="008F42B5"/>
    <w:rsid w:val="008F48C2"/>
    <w:rsid w:val="008F4DF9"/>
    <w:rsid w:val="008F5840"/>
    <w:rsid w:val="008F593B"/>
    <w:rsid w:val="008F5EEF"/>
    <w:rsid w:val="008F6279"/>
    <w:rsid w:val="008F6416"/>
    <w:rsid w:val="008F66FE"/>
    <w:rsid w:val="008F72CC"/>
    <w:rsid w:val="008F72CD"/>
    <w:rsid w:val="008F7575"/>
    <w:rsid w:val="008F7A35"/>
    <w:rsid w:val="009006B8"/>
    <w:rsid w:val="00900712"/>
    <w:rsid w:val="00900727"/>
    <w:rsid w:val="00900760"/>
    <w:rsid w:val="00901E7D"/>
    <w:rsid w:val="009032AB"/>
    <w:rsid w:val="009035DA"/>
    <w:rsid w:val="00903802"/>
    <w:rsid w:val="009038D3"/>
    <w:rsid w:val="00904640"/>
    <w:rsid w:val="00904748"/>
    <w:rsid w:val="00904B8E"/>
    <w:rsid w:val="00904C67"/>
    <w:rsid w:val="00904E27"/>
    <w:rsid w:val="00905E02"/>
    <w:rsid w:val="00905F2A"/>
    <w:rsid w:val="00906856"/>
    <w:rsid w:val="0090696D"/>
    <w:rsid w:val="00906B4C"/>
    <w:rsid w:val="00906CD6"/>
    <w:rsid w:val="00906E4D"/>
    <w:rsid w:val="00906F31"/>
    <w:rsid w:val="0090729B"/>
    <w:rsid w:val="0090746F"/>
    <w:rsid w:val="00907576"/>
    <w:rsid w:val="009078B3"/>
    <w:rsid w:val="00907A4F"/>
    <w:rsid w:val="00907A77"/>
    <w:rsid w:val="00907C68"/>
    <w:rsid w:val="00907E00"/>
    <w:rsid w:val="00910606"/>
    <w:rsid w:val="0091088D"/>
    <w:rsid w:val="00910B93"/>
    <w:rsid w:val="00910F75"/>
    <w:rsid w:val="00910FC9"/>
    <w:rsid w:val="009122A6"/>
    <w:rsid w:val="0091291A"/>
    <w:rsid w:val="00912CA6"/>
    <w:rsid w:val="009133A6"/>
    <w:rsid w:val="00913612"/>
    <w:rsid w:val="0091366A"/>
    <w:rsid w:val="00913824"/>
    <w:rsid w:val="00914BF2"/>
    <w:rsid w:val="00915365"/>
    <w:rsid w:val="00915757"/>
    <w:rsid w:val="009159B3"/>
    <w:rsid w:val="00915FC5"/>
    <w:rsid w:val="0091607D"/>
    <w:rsid w:val="00916181"/>
    <w:rsid w:val="00916198"/>
    <w:rsid w:val="0091727A"/>
    <w:rsid w:val="00917678"/>
    <w:rsid w:val="00917D77"/>
    <w:rsid w:val="00917DC4"/>
    <w:rsid w:val="009204C5"/>
    <w:rsid w:val="00920BC4"/>
    <w:rsid w:val="0092180D"/>
    <w:rsid w:val="00921853"/>
    <w:rsid w:val="009218BD"/>
    <w:rsid w:val="00922732"/>
    <w:rsid w:val="00922A0E"/>
    <w:rsid w:val="00922F17"/>
    <w:rsid w:val="00922F51"/>
    <w:rsid w:val="009232C9"/>
    <w:rsid w:val="00923608"/>
    <w:rsid w:val="009238E5"/>
    <w:rsid w:val="00923F12"/>
    <w:rsid w:val="00924FF8"/>
    <w:rsid w:val="009258AE"/>
    <w:rsid w:val="00925BA8"/>
    <w:rsid w:val="00926DA7"/>
    <w:rsid w:val="00927D79"/>
    <w:rsid w:val="00927F41"/>
    <w:rsid w:val="00927F8B"/>
    <w:rsid w:val="0093029B"/>
    <w:rsid w:val="0093094D"/>
    <w:rsid w:val="009312BE"/>
    <w:rsid w:val="009323A1"/>
    <w:rsid w:val="009323B2"/>
    <w:rsid w:val="0093243E"/>
    <w:rsid w:val="009328C7"/>
    <w:rsid w:val="00932931"/>
    <w:rsid w:val="00932A61"/>
    <w:rsid w:val="009336EC"/>
    <w:rsid w:val="00933F56"/>
    <w:rsid w:val="00934A93"/>
    <w:rsid w:val="00934C13"/>
    <w:rsid w:val="0093515C"/>
    <w:rsid w:val="00935228"/>
    <w:rsid w:val="00935294"/>
    <w:rsid w:val="009355A2"/>
    <w:rsid w:val="00935D7A"/>
    <w:rsid w:val="00935F9E"/>
    <w:rsid w:val="00936D98"/>
    <w:rsid w:val="009378BC"/>
    <w:rsid w:val="00940324"/>
    <w:rsid w:val="00941523"/>
    <w:rsid w:val="009419A5"/>
    <w:rsid w:val="00942775"/>
    <w:rsid w:val="00942C80"/>
    <w:rsid w:val="00943029"/>
    <w:rsid w:val="00943197"/>
    <w:rsid w:val="00943486"/>
    <w:rsid w:val="009435F2"/>
    <w:rsid w:val="009446D2"/>
    <w:rsid w:val="00944856"/>
    <w:rsid w:val="00944A1A"/>
    <w:rsid w:val="00944A2C"/>
    <w:rsid w:val="00944BCE"/>
    <w:rsid w:val="00945180"/>
    <w:rsid w:val="0094590C"/>
    <w:rsid w:val="00946355"/>
    <w:rsid w:val="009468B7"/>
    <w:rsid w:val="0094724E"/>
    <w:rsid w:val="00947973"/>
    <w:rsid w:val="00947BE6"/>
    <w:rsid w:val="00950405"/>
    <w:rsid w:val="0095048D"/>
    <w:rsid w:val="00950729"/>
    <w:rsid w:val="0095078A"/>
    <w:rsid w:val="0095129A"/>
    <w:rsid w:val="00951300"/>
    <w:rsid w:val="00951558"/>
    <w:rsid w:val="00951940"/>
    <w:rsid w:val="00951ADB"/>
    <w:rsid w:val="00951E39"/>
    <w:rsid w:val="00953074"/>
    <w:rsid w:val="00953197"/>
    <w:rsid w:val="0095380C"/>
    <w:rsid w:val="00954353"/>
    <w:rsid w:val="00954653"/>
    <w:rsid w:val="00954F05"/>
    <w:rsid w:val="00955985"/>
    <w:rsid w:val="00955C0A"/>
    <w:rsid w:val="00955C4F"/>
    <w:rsid w:val="00955E55"/>
    <w:rsid w:val="00956109"/>
    <w:rsid w:val="00956B29"/>
    <w:rsid w:val="009575AA"/>
    <w:rsid w:val="00957B0D"/>
    <w:rsid w:val="00960634"/>
    <w:rsid w:val="00960CE7"/>
    <w:rsid w:val="00961A13"/>
    <w:rsid w:val="00962EB2"/>
    <w:rsid w:val="00963B86"/>
    <w:rsid w:val="00964777"/>
    <w:rsid w:val="009657F1"/>
    <w:rsid w:val="00965CB7"/>
    <w:rsid w:val="0096610C"/>
    <w:rsid w:val="0096625D"/>
    <w:rsid w:val="00966393"/>
    <w:rsid w:val="0096648B"/>
    <w:rsid w:val="009664F5"/>
    <w:rsid w:val="009675EB"/>
    <w:rsid w:val="00967EA0"/>
    <w:rsid w:val="009701A0"/>
    <w:rsid w:val="009709F8"/>
    <w:rsid w:val="009713F3"/>
    <w:rsid w:val="009718B3"/>
    <w:rsid w:val="00972206"/>
    <w:rsid w:val="009726BD"/>
    <w:rsid w:val="0097271B"/>
    <w:rsid w:val="009728F6"/>
    <w:rsid w:val="00972929"/>
    <w:rsid w:val="00972F91"/>
    <w:rsid w:val="0097317C"/>
    <w:rsid w:val="00973827"/>
    <w:rsid w:val="009739F2"/>
    <w:rsid w:val="00973D63"/>
    <w:rsid w:val="0097423C"/>
    <w:rsid w:val="009742D3"/>
    <w:rsid w:val="00974353"/>
    <w:rsid w:val="009743EE"/>
    <w:rsid w:val="00974BA3"/>
    <w:rsid w:val="009757CF"/>
    <w:rsid w:val="0097597B"/>
    <w:rsid w:val="00975EA4"/>
    <w:rsid w:val="0097615F"/>
    <w:rsid w:val="0097620B"/>
    <w:rsid w:val="00976F32"/>
    <w:rsid w:val="009770BB"/>
    <w:rsid w:val="00977BA7"/>
    <w:rsid w:val="00977E45"/>
    <w:rsid w:val="00977EB0"/>
    <w:rsid w:val="009801B3"/>
    <w:rsid w:val="009801D4"/>
    <w:rsid w:val="00980506"/>
    <w:rsid w:val="00980517"/>
    <w:rsid w:val="0098086D"/>
    <w:rsid w:val="0098193F"/>
    <w:rsid w:val="0098194F"/>
    <w:rsid w:val="009826C8"/>
    <w:rsid w:val="00982F56"/>
    <w:rsid w:val="00982F5C"/>
    <w:rsid w:val="00983686"/>
    <w:rsid w:val="009836E4"/>
    <w:rsid w:val="009838FE"/>
    <w:rsid w:val="0098412F"/>
    <w:rsid w:val="0098459D"/>
    <w:rsid w:val="009848AF"/>
    <w:rsid w:val="00984AED"/>
    <w:rsid w:val="00985D34"/>
    <w:rsid w:val="00985F28"/>
    <w:rsid w:val="00986149"/>
    <w:rsid w:val="00986176"/>
    <w:rsid w:val="00986286"/>
    <w:rsid w:val="0098686E"/>
    <w:rsid w:val="00986E7F"/>
    <w:rsid w:val="00987536"/>
    <w:rsid w:val="00987DF1"/>
    <w:rsid w:val="00990191"/>
    <w:rsid w:val="00990BD5"/>
    <w:rsid w:val="0099155F"/>
    <w:rsid w:val="0099196F"/>
    <w:rsid w:val="00992814"/>
    <w:rsid w:val="00992B98"/>
    <w:rsid w:val="0099359F"/>
    <w:rsid w:val="00994871"/>
    <w:rsid w:val="0099487B"/>
    <w:rsid w:val="00994CB8"/>
    <w:rsid w:val="00994E08"/>
    <w:rsid w:val="009951F9"/>
    <w:rsid w:val="00995768"/>
    <w:rsid w:val="00995C95"/>
    <w:rsid w:val="00995E85"/>
    <w:rsid w:val="009962A0"/>
    <w:rsid w:val="00996468"/>
    <w:rsid w:val="00996876"/>
    <w:rsid w:val="00996BAC"/>
    <w:rsid w:val="00996FFA"/>
    <w:rsid w:val="0099723D"/>
    <w:rsid w:val="009973F1"/>
    <w:rsid w:val="009973F3"/>
    <w:rsid w:val="009978C6"/>
    <w:rsid w:val="009A010D"/>
    <w:rsid w:val="009A0C6F"/>
    <w:rsid w:val="009A10AE"/>
    <w:rsid w:val="009A14EF"/>
    <w:rsid w:val="009A1729"/>
    <w:rsid w:val="009A17DA"/>
    <w:rsid w:val="009A2DF9"/>
    <w:rsid w:val="009A36F5"/>
    <w:rsid w:val="009A3A86"/>
    <w:rsid w:val="009A42B6"/>
    <w:rsid w:val="009A4869"/>
    <w:rsid w:val="009A678F"/>
    <w:rsid w:val="009A6916"/>
    <w:rsid w:val="009A6A6B"/>
    <w:rsid w:val="009A7A8D"/>
    <w:rsid w:val="009A7DAA"/>
    <w:rsid w:val="009B03F6"/>
    <w:rsid w:val="009B049F"/>
    <w:rsid w:val="009B05C8"/>
    <w:rsid w:val="009B1EF9"/>
    <w:rsid w:val="009B2365"/>
    <w:rsid w:val="009B23E6"/>
    <w:rsid w:val="009B24E0"/>
    <w:rsid w:val="009B26AC"/>
    <w:rsid w:val="009B304C"/>
    <w:rsid w:val="009B35DA"/>
    <w:rsid w:val="009B37A3"/>
    <w:rsid w:val="009B37E2"/>
    <w:rsid w:val="009B37FF"/>
    <w:rsid w:val="009B3E5E"/>
    <w:rsid w:val="009B4519"/>
    <w:rsid w:val="009B46F7"/>
    <w:rsid w:val="009B4AFF"/>
    <w:rsid w:val="009B506B"/>
    <w:rsid w:val="009B57EF"/>
    <w:rsid w:val="009B5989"/>
    <w:rsid w:val="009B5B85"/>
    <w:rsid w:val="009B5D32"/>
    <w:rsid w:val="009B611B"/>
    <w:rsid w:val="009B61EA"/>
    <w:rsid w:val="009B62D3"/>
    <w:rsid w:val="009B63CB"/>
    <w:rsid w:val="009B66AF"/>
    <w:rsid w:val="009B6D48"/>
    <w:rsid w:val="009B7204"/>
    <w:rsid w:val="009B725F"/>
    <w:rsid w:val="009B74E8"/>
    <w:rsid w:val="009B7796"/>
    <w:rsid w:val="009B7B5B"/>
    <w:rsid w:val="009B7BB3"/>
    <w:rsid w:val="009B7E88"/>
    <w:rsid w:val="009C0074"/>
    <w:rsid w:val="009C0564"/>
    <w:rsid w:val="009C0D89"/>
    <w:rsid w:val="009C17DA"/>
    <w:rsid w:val="009C1D6E"/>
    <w:rsid w:val="009C21D5"/>
    <w:rsid w:val="009C2685"/>
    <w:rsid w:val="009C2CE0"/>
    <w:rsid w:val="009C2DCA"/>
    <w:rsid w:val="009C3727"/>
    <w:rsid w:val="009C37ED"/>
    <w:rsid w:val="009C39BC"/>
    <w:rsid w:val="009C45F0"/>
    <w:rsid w:val="009C4BC2"/>
    <w:rsid w:val="009C4D22"/>
    <w:rsid w:val="009C4E05"/>
    <w:rsid w:val="009C5035"/>
    <w:rsid w:val="009C5144"/>
    <w:rsid w:val="009C6DD3"/>
    <w:rsid w:val="009C708C"/>
    <w:rsid w:val="009C70EA"/>
    <w:rsid w:val="009C7249"/>
    <w:rsid w:val="009C7320"/>
    <w:rsid w:val="009C76FC"/>
    <w:rsid w:val="009C7C3B"/>
    <w:rsid w:val="009D0729"/>
    <w:rsid w:val="009D0F66"/>
    <w:rsid w:val="009D1A06"/>
    <w:rsid w:val="009D1AFB"/>
    <w:rsid w:val="009D1BA4"/>
    <w:rsid w:val="009D20A9"/>
    <w:rsid w:val="009D20C9"/>
    <w:rsid w:val="009D20D1"/>
    <w:rsid w:val="009D22E4"/>
    <w:rsid w:val="009D22F7"/>
    <w:rsid w:val="009D319C"/>
    <w:rsid w:val="009D3FE2"/>
    <w:rsid w:val="009D4CBF"/>
    <w:rsid w:val="009D5BAB"/>
    <w:rsid w:val="009D5FF6"/>
    <w:rsid w:val="009D643F"/>
    <w:rsid w:val="009D66B6"/>
    <w:rsid w:val="009D6A0A"/>
    <w:rsid w:val="009D7057"/>
    <w:rsid w:val="009D7580"/>
    <w:rsid w:val="009E058F"/>
    <w:rsid w:val="009E0A9E"/>
    <w:rsid w:val="009E0F49"/>
    <w:rsid w:val="009E1128"/>
    <w:rsid w:val="009E14E0"/>
    <w:rsid w:val="009E19A2"/>
    <w:rsid w:val="009E2BAE"/>
    <w:rsid w:val="009E3AFD"/>
    <w:rsid w:val="009E3B57"/>
    <w:rsid w:val="009E3CDD"/>
    <w:rsid w:val="009E3DB5"/>
    <w:rsid w:val="009E4490"/>
    <w:rsid w:val="009E4546"/>
    <w:rsid w:val="009E4A12"/>
    <w:rsid w:val="009E4AC4"/>
    <w:rsid w:val="009E4ACB"/>
    <w:rsid w:val="009E4B16"/>
    <w:rsid w:val="009E4F07"/>
    <w:rsid w:val="009E5669"/>
    <w:rsid w:val="009E5C60"/>
    <w:rsid w:val="009E6018"/>
    <w:rsid w:val="009E64DB"/>
    <w:rsid w:val="009E6794"/>
    <w:rsid w:val="009E7189"/>
    <w:rsid w:val="009E79CB"/>
    <w:rsid w:val="009E7C89"/>
    <w:rsid w:val="009E7E46"/>
    <w:rsid w:val="009E7FC1"/>
    <w:rsid w:val="009F01E1"/>
    <w:rsid w:val="009F0456"/>
    <w:rsid w:val="009F0B4D"/>
    <w:rsid w:val="009F1096"/>
    <w:rsid w:val="009F150E"/>
    <w:rsid w:val="009F1C22"/>
    <w:rsid w:val="009F266E"/>
    <w:rsid w:val="009F27AD"/>
    <w:rsid w:val="009F2FE6"/>
    <w:rsid w:val="009F3840"/>
    <w:rsid w:val="009F3FB5"/>
    <w:rsid w:val="009F4129"/>
    <w:rsid w:val="009F4B00"/>
    <w:rsid w:val="009F4DA4"/>
    <w:rsid w:val="009F521F"/>
    <w:rsid w:val="009F5356"/>
    <w:rsid w:val="009F553C"/>
    <w:rsid w:val="009F59F8"/>
    <w:rsid w:val="009F7A7D"/>
    <w:rsid w:val="00A00457"/>
    <w:rsid w:val="00A005B0"/>
    <w:rsid w:val="00A00CEA"/>
    <w:rsid w:val="00A01370"/>
    <w:rsid w:val="00A01373"/>
    <w:rsid w:val="00A01514"/>
    <w:rsid w:val="00A01A06"/>
    <w:rsid w:val="00A01F17"/>
    <w:rsid w:val="00A01F48"/>
    <w:rsid w:val="00A022A5"/>
    <w:rsid w:val="00A024FD"/>
    <w:rsid w:val="00A02E38"/>
    <w:rsid w:val="00A03A22"/>
    <w:rsid w:val="00A03BF7"/>
    <w:rsid w:val="00A03DB5"/>
    <w:rsid w:val="00A04294"/>
    <w:rsid w:val="00A0449B"/>
    <w:rsid w:val="00A04634"/>
    <w:rsid w:val="00A0497B"/>
    <w:rsid w:val="00A04D67"/>
    <w:rsid w:val="00A05672"/>
    <w:rsid w:val="00A06119"/>
    <w:rsid w:val="00A063A5"/>
    <w:rsid w:val="00A0642B"/>
    <w:rsid w:val="00A0663C"/>
    <w:rsid w:val="00A06E12"/>
    <w:rsid w:val="00A0703A"/>
    <w:rsid w:val="00A072E3"/>
    <w:rsid w:val="00A07A48"/>
    <w:rsid w:val="00A108EE"/>
    <w:rsid w:val="00A10BB8"/>
    <w:rsid w:val="00A10E4C"/>
    <w:rsid w:val="00A11371"/>
    <w:rsid w:val="00A118AC"/>
    <w:rsid w:val="00A11B9C"/>
    <w:rsid w:val="00A11C08"/>
    <w:rsid w:val="00A11F8C"/>
    <w:rsid w:val="00A1200D"/>
    <w:rsid w:val="00A12355"/>
    <w:rsid w:val="00A13415"/>
    <w:rsid w:val="00A137E4"/>
    <w:rsid w:val="00A13AD9"/>
    <w:rsid w:val="00A13DDD"/>
    <w:rsid w:val="00A14008"/>
    <w:rsid w:val="00A145A4"/>
    <w:rsid w:val="00A14813"/>
    <w:rsid w:val="00A148BF"/>
    <w:rsid w:val="00A14976"/>
    <w:rsid w:val="00A150B2"/>
    <w:rsid w:val="00A1566A"/>
    <w:rsid w:val="00A15AE1"/>
    <w:rsid w:val="00A165BF"/>
    <w:rsid w:val="00A1683B"/>
    <w:rsid w:val="00A16E83"/>
    <w:rsid w:val="00A172E8"/>
    <w:rsid w:val="00A179FF"/>
    <w:rsid w:val="00A2009D"/>
    <w:rsid w:val="00A205A4"/>
    <w:rsid w:val="00A205C9"/>
    <w:rsid w:val="00A21351"/>
    <w:rsid w:val="00A213FC"/>
    <w:rsid w:val="00A217D5"/>
    <w:rsid w:val="00A21A36"/>
    <w:rsid w:val="00A21DF7"/>
    <w:rsid w:val="00A22401"/>
    <w:rsid w:val="00A2275C"/>
    <w:rsid w:val="00A229D9"/>
    <w:rsid w:val="00A22A44"/>
    <w:rsid w:val="00A22FE5"/>
    <w:rsid w:val="00A23C0B"/>
    <w:rsid w:val="00A23F8E"/>
    <w:rsid w:val="00A24006"/>
    <w:rsid w:val="00A24501"/>
    <w:rsid w:val="00A25183"/>
    <w:rsid w:val="00A25294"/>
    <w:rsid w:val="00A254EE"/>
    <w:rsid w:val="00A25BE7"/>
    <w:rsid w:val="00A26475"/>
    <w:rsid w:val="00A26F7C"/>
    <w:rsid w:val="00A27008"/>
    <w:rsid w:val="00A273DB"/>
    <w:rsid w:val="00A2787E"/>
    <w:rsid w:val="00A27CDF"/>
    <w:rsid w:val="00A3042A"/>
    <w:rsid w:val="00A309C6"/>
    <w:rsid w:val="00A30D13"/>
    <w:rsid w:val="00A30EAD"/>
    <w:rsid w:val="00A312F6"/>
    <w:rsid w:val="00A3146E"/>
    <w:rsid w:val="00A314F9"/>
    <w:rsid w:val="00A315AF"/>
    <w:rsid w:val="00A319D0"/>
    <w:rsid w:val="00A31EF9"/>
    <w:rsid w:val="00A32316"/>
    <w:rsid w:val="00A330F8"/>
    <w:rsid w:val="00A33172"/>
    <w:rsid w:val="00A3432B"/>
    <w:rsid w:val="00A346BA"/>
    <w:rsid w:val="00A34BC4"/>
    <w:rsid w:val="00A34C59"/>
    <w:rsid w:val="00A34C67"/>
    <w:rsid w:val="00A34D62"/>
    <w:rsid w:val="00A356E2"/>
    <w:rsid w:val="00A35AB5"/>
    <w:rsid w:val="00A3611D"/>
    <w:rsid w:val="00A36339"/>
    <w:rsid w:val="00A366E4"/>
    <w:rsid w:val="00A37FE7"/>
    <w:rsid w:val="00A40522"/>
    <w:rsid w:val="00A40DEF"/>
    <w:rsid w:val="00A41278"/>
    <w:rsid w:val="00A41917"/>
    <w:rsid w:val="00A41CD0"/>
    <w:rsid w:val="00A42318"/>
    <w:rsid w:val="00A428FB"/>
    <w:rsid w:val="00A42A74"/>
    <w:rsid w:val="00A431F9"/>
    <w:rsid w:val="00A4376F"/>
    <w:rsid w:val="00A43B23"/>
    <w:rsid w:val="00A43FD0"/>
    <w:rsid w:val="00A44129"/>
    <w:rsid w:val="00A44919"/>
    <w:rsid w:val="00A4549F"/>
    <w:rsid w:val="00A456D2"/>
    <w:rsid w:val="00A45B9B"/>
    <w:rsid w:val="00A45C93"/>
    <w:rsid w:val="00A460BF"/>
    <w:rsid w:val="00A462FE"/>
    <w:rsid w:val="00A46A7E"/>
    <w:rsid w:val="00A46C98"/>
    <w:rsid w:val="00A46EFA"/>
    <w:rsid w:val="00A4739F"/>
    <w:rsid w:val="00A4787E"/>
    <w:rsid w:val="00A501C9"/>
    <w:rsid w:val="00A50506"/>
    <w:rsid w:val="00A5081D"/>
    <w:rsid w:val="00A50F0F"/>
    <w:rsid w:val="00A50FBF"/>
    <w:rsid w:val="00A5113A"/>
    <w:rsid w:val="00A516A3"/>
    <w:rsid w:val="00A518DC"/>
    <w:rsid w:val="00A52A3E"/>
    <w:rsid w:val="00A53C82"/>
    <w:rsid w:val="00A53F55"/>
    <w:rsid w:val="00A540F6"/>
    <w:rsid w:val="00A5417B"/>
    <w:rsid w:val="00A54599"/>
    <w:rsid w:val="00A54685"/>
    <w:rsid w:val="00A54B82"/>
    <w:rsid w:val="00A55416"/>
    <w:rsid w:val="00A55EAB"/>
    <w:rsid w:val="00A569D4"/>
    <w:rsid w:val="00A56A44"/>
    <w:rsid w:val="00A56B6B"/>
    <w:rsid w:val="00A570C6"/>
    <w:rsid w:val="00A5723F"/>
    <w:rsid w:val="00A57413"/>
    <w:rsid w:val="00A57692"/>
    <w:rsid w:val="00A57BF6"/>
    <w:rsid w:val="00A57DC7"/>
    <w:rsid w:val="00A57F1A"/>
    <w:rsid w:val="00A60163"/>
    <w:rsid w:val="00A6038D"/>
    <w:rsid w:val="00A605B9"/>
    <w:rsid w:val="00A60B7F"/>
    <w:rsid w:val="00A60CF0"/>
    <w:rsid w:val="00A61429"/>
    <w:rsid w:val="00A61514"/>
    <w:rsid w:val="00A61645"/>
    <w:rsid w:val="00A62080"/>
    <w:rsid w:val="00A62322"/>
    <w:rsid w:val="00A62891"/>
    <w:rsid w:val="00A62F32"/>
    <w:rsid w:val="00A630A2"/>
    <w:rsid w:val="00A632B8"/>
    <w:rsid w:val="00A63569"/>
    <w:rsid w:val="00A63A25"/>
    <w:rsid w:val="00A63BF3"/>
    <w:rsid w:val="00A64942"/>
    <w:rsid w:val="00A65911"/>
    <w:rsid w:val="00A65AFC"/>
    <w:rsid w:val="00A65C0A"/>
    <w:rsid w:val="00A6643C"/>
    <w:rsid w:val="00A664E3"/>
    <w:rsid w:val="00A66F8E"/>
    <w:rsid w:val="00A6735B"/>
    <w:rsid w:val="00A67422"/>
    <w:rsid w:val="00A67544"/>
    <w:rsid w:val="00A67678"/>
    <w:rsid w:val="00A67E47"/>
    <w:rsid w:val="00A7000A"/>
    <w:rsid w:val="00A7075B"/>
    <w:rsid w:val="00A708D3"/>
    <w:rsid w:val="00A71629"/>
    <w:rsid w:val="00A71CE6"/>
    <w:rsid w:val="00A71D23"/>
    <w:rsid w:val="00A72AE9"/>
    <w:rsid w:val="00A72BFD"/>
    <w:rsid w:val="00A730E7"/>
    <w:rsid w:val="00A73323"/>
    <w:rsid w:val="00A7333A"/>
    <w:rsid w:val="00A734CF"/>
    <w:rsid w:val="00A736B2"/>
    <w:rsid w:val="00A73D0D"/>
    <w:rsid w:val="00A73D67"/>
    <w:rsid w:val="00A74797"/>
    <w:rsid w:val="00A74A92"/>
    <w:rsid w:val="00A74E31"/>
    <w:rsid w:val="00A74FF3"/>
    <w:rsid w:val="00A751CB"/>
    <w:rsid w:val="00A75399"/>
    <w:rsid w:val="00A759DC"/>
    <w:rsid w:val="00A75B8D"/>
    <w:rsid w:val="00A75CC1"/>
    <w:rsid w:val="00A75E88"/>
    <w:rsid w:val="00A7611B"/>
    <w:rsid w:val="00A76164"/>
    <w:rsid w:val="00A768CA"/>
    <w:rsid w:val="00A77802"/>
    <w:rsid w:val="00A8056E"/>
    <w:rsid w:val="00A809A4"/>
    <w:rsid w:val="00A80F25"/>
    <w:rsid w:val="00A814BC"/>
    <w:rsid w:val="00A816FD"/>
    <w:rsid w:val="00A819CE"/>
    <w:rsid w:val="00A8255F"/>
    <w:rsid w:val="00A82D58"/>
    <w:rsid w:val="00A8399D"/>
    <w:rsid w:val="00A83B58"/>
    <w:rsid w:val="00A83E3D"/>
    <w:rsid w:val="00A84396"/>
    <w:rsid w:val="00A8443A"/>
    <w:rsid w:val="00A8479C"/>
    <w:rsid w:val="00A8557B"/>
    <w:rsid w:val="00A855A6"/>
    <w:rsid w:val="00A858D3"/>
    <w:rsid w:val="00A85A05"/>
    <w:rsid w:val="00A85D99"/>
    <w:rsid w:val="00A86800"/>
    <w:rsid w:val="00A86D63"/>
    <w:rsid w:val="00A86DE6"/>
    <w:rsid w:val="00A87376"/>
    <w:rsid w:val="00A87797"/>
    <w:rsid w:val="00A87BCB"/>
    <w:rsid w:val="00A90165"/>
    <w:rsid w:val="00A90E72"/>
    <w:rsid w:val="00A91399"/>
    <w:rsid w:val="00A92286"/>
    <w:rsid w:val="00A922A2"/>
    <w:rsid w:val="00A92360"/>
    <w:rsid w:val="00A93050"/>
    <w:rsid w:val="00A931F9"/>
    <w:rsid w:val="00A9327B"/>
    <w:rsid w:val="00A9361B"/>
    <w:rsid w:val="00A93B69"/>
    <w:rsid w:val="00A94335"/>
    <w:rsid w:val="00A945FF"/>
    <w:rsid w:val="00A94ADB"/>
    <w:rsid w:val="00A94BB9"/>
    <w:rsid w:val="00A95C76"/>
    <w:rsid w:val="00A95C8A"/>
    <w:rsid w:val="00A963C7"/>
    <w:rsid w:val="00A9677D"/>
    <w:rsid w:val="00A96C23"/>
    <w:rsid w:val="00A96F88"/>
    <w:rsid w:val="00A9748B"/>
    <w:rsid w:val="00A974B2"/>
    <w:rsid w:val="00AA02C3"/>
    <w:rsid w:val="00AA080D"/>
    <w:rsid w:val="00AA0BF5"/>
    <w:rsid w:val="00AA1626"/>
    <w:rsid w:val="00AA1C25"/>
    <w:rsid w:val="00AA1C7A"/>
    <w:rsid w:val="00AA2133"/>
    <w:rsid w:val="00AA2F89"/>
    <w:rsid w:val="00AA34F0"/>
    <w:rsid w:val="00AA3521"/>
    <w:rsid w:val="00AA37A9"/>
    <w:rsid w:val="00AA3DB7"/>
    <w:rsid w:val="00AA4073"/>
    <w:rsid w:val="00AA4358"/>
    <w:rsid w:val="00AA45A6"/>
    <w:rsid w:val="00AA50EB"/>
    <w:rsid w:val="00AA51F5"/>
    <w:rsid w:val="00AA57BC"/>
    <w:rsid w:val="00AA5E3B"/>
    <w:rsid w:val="00AA6318"/>
    <w:rsid w:val="00AA6752"/>
    <w:rsid w:val="00AA676B"/>
    <w:rsid w:val="00AA68B4"/>
    <w:rsid w:val="00AA6A52"/>
    <w:rsid w:val="00AA6D6D"/>
    <w:rsid w:val="00AA78A2"/>
    <w:rsid w:val="00AA7A60"/>
    <w:rsid w:val="00AA7D6C"/>
    <w:rsid w:val="00AA7DA9"/>
    <w:rsid w:val="00AB0472"/>
    <w:rsid w:val="00AB0543"/>
    <w:rsid w:val="00AB0719"/>
    <w:rsid w:val="00AB0AC9"/>
    <w:rsid w:val="00AB1619"/>
    <w:rsid w:val="00AB1699"/>
    <w:rsid w:val="00AB185A"/>
    <w:rsid w:val="00AB1BA7"/>
    <w:rsid w:val="00AB1E04"/>
    <w:rsid w:val="00AB29CF"/>
    <w:rsid w:val="00AB3113"/>
    <w:rsid w:val="00AB32D8"/>
    <w:rsid w:val="00AB348A"/>
    <w:rsid w:val="00AB3A20"/>
    <w:rsid w:val="00AB3F38"/>
    <w:rsid w:val="00AB40C0"/>
    <w:rsid w:val="00AB43EC"/>
    <w:rsid w:val="00AB4584"/>
    <w:rsid w:val="00AB4BF4"/>
    <w:rsid w:val="00AB54B7"/>
    <w:rsid w:val="00AB5644"/>
    <w:rsid w:val="00AB577C"/>
    <w:rsid w:val="00AB5ADF"/>
    <w:rsid w:val="00AB5E57"/>
    <w:rsid w:val="00AB5FB8"/>
    <w:rsid w:val="00AB6DE4"/>
    <w:rsid w:val="00AB725F"/>
    <w:rsid w:val="00AC00EF"/>
    <w:rsid w:val="00AC0705"/>
    <w:rsid w:val="00AC109B"/>
    <w:rsid w:val="00AC120D"/>
    <w:rsid w:val="00AC1708"/>
    <w:rsid w:val="00AC19AE"/>
    <w:rsid w:val="00AC209E"/>
    <w:rsid w:val="00AC2667"/>
    <w:rsid w:val="00AC278E"/>
    <w:rsid w:val="00AC30D0"/>
    <w:rsid w:val="00AC35EF"/>
    <w:rsid w:val="00AC3686"/>
    <w:rsid w:val="00AC38A0"/>
    <w:rsid w:val="00AC3ADD"/>
    <w:rsid w:val="00AC3E6C"/>
    <w:rsid w:val="00AC4A00"/>
    <w:rsid w:val="00AC4E94"/>
    <w:rsid w:val="00AC5636"/>
    <w:rsid w:val="00AC5ABA"/>
    <w:rsid w:val="00AC67A8"/>
    <w:rsid w:val="00AC735D"/>
    <w:rsid w:val="00AC74DA"/>
    <w:rsid w:val="00AC782B"/>
    <w:rsid w:val="00AC7A2B"/>
    <w:rsid w:val="00AC7BFD"/>
    <w:rsid w:val="00AC7C25"/>
    <w:rsid w:val="00AC7ECB"/>
    <w:rsid w:val="00AD0281"/>
    <w:rsid w:val="00AD0467"/>
    <w:rsid w:val="00AD0A51"/>
    <w:rsid w:val="00AD0A88"/>
    <w:rsid w:val="00AD0B37"/>
    <w:rsid w:val="00AD0E32"/>
    <w:rsid w:val="00AD0EB6"/>
    <w:rsid w:val="00AD11F7"/>
    <w:rsid w:val="00AD1DB7"/>
    <w:rsid w:val="00AD1E29"/>
    <w:rsid w:val="00AD2852"/>
    <w:rsid w:val="00AD3976"/>
    <w:rsid w:val="00AD3E43"/>
    <w:rsid w:val="00AD4D2A"/>
    <w:rsid w:val="00AD542F"/>
    <w:rsid w:val="00AD5FBE"/>
    <w:rsid w:val="00AD6579"/>
    <w:rsid w:val="00AD6598"/>
    <w:rsid w:val="00AD66CE"/>
    <w:rsid w:val="00AD7305"/>
    <w:rsid w:val="00AD75B2"/>
    <w:rsid w:val="00AD7D6C"/>
    <w:rsid w:val="00AD7E64"/>
    <w:rsid w:val="00AE0C56"/>
    <w:rsid w:val="00AE0DBF"/>
    <w:rsid w:val="00AE141B"/>
    <w:rsid w:val="00AE149E"/>
    <w:rsid w:val="00AE1A33"/>
    <w:rsid w:val="00AE2263"/>
    <w:rsid w:val="00AE22F2"/>
    <w:rsid w:val="00AE2719"/>
    <w:rsid w:val="00AE2804"/>
    <w:rsid w:val="00AE28C5"/>
    <w:rsid w:val="00AE29FC"/>
    <w:rsid w:val="00AE2ADF"/>
    <w:rsid w:val="00AE2B81"/>
    <w:rsid w:val="00AE2F3F"/>
    <w:rsid w:val="00AE35A2"/>
    <w:rsid w:val="00AE3B4E"/>
    <w:rsid w:val="00AE425A"/>
    <w:rsid w:val="00AE459D"/>
    <w:rsid w:val="00AE4B0F"/>
    <w:rsid w:val="00AE4B4A"/>
    <w:rsid w:val="00AE4DDA"/>
    <w:rsid w:val="00AE59EC"/>
    <w:rsid w:val="00AE67B3"/>
    <w:rsid w:val="00AE6BE1"/>
    <w:rsid w:val="00AE7864"/>
    <w:rsid w:val="00AE7933"/>
    <w:rsid w:val="00AE7949"/>
    <w:rsid w:val="00AE79B0"/>
    <w:rsid w:val="00AE7A7E"/>
    <w:rsid w:val="00AE7EAF"/>
    <w:rsid w:val="00AF044E"/>
    <w:rsid w:val="00AF088F"/>
    <w:rsid w:val="00AF0B68"/>
    <w:rsid w:val="00AF12EA"/>
    <w:rsid w:val="00AF13F0"/>
    <w:rsid w:val="00AF24C7"/>
    <w:rsid w:val="00AF25D5"/>
    <w:rsid w:val="00AF3DBB"/>
    <w:rsid w:val="00AF4B8D"/>
    <w:rsid w:val="00AF5021"/>
    <w:rsid w:val="00AF5194"/>
    <w:rsid w:val="00AF53EF"/>
    <w:rsid w:val="00AF5B71"/>
    <w:rsid w:val="00AF5E20"/>
    <w:rsid w:val="00AF642E"/>
    <w:rsid w:val="00AF666A"/>
    <w:rsid w:val="00AF6B3E"/>
    <w:rsid w:val="00AF70E3"/>
    <w:rsid w:val="00AF73C3"/>
    <w:rsid w:val="00AF73DB"/>
    <w:rsid w:val="00AF73FA"/>
    <w:rsid w:val="00AF74C2"/>
    <w:rsid w:val="00AF795C"/>
    <w:rsid w:val="00AF7E22"/>
    <w:rsid w:val="00B0056F"/>
    <w:rsid w:val="00B00752"/>
    <w:rsid w:val="00B0193D"/>
    <w:rsid w:val="00B01F04"/>
    <w:rsid w:val="00B02506"/>
    <w:rsid w:val="00B02676"/>
    <w:rsid w:val="00B026C1"/>
    <w:rsid w:val="00B02B93"/>
    <w:rsid w:val="00B02B9C"/>
    <w:rsid w:val="00B02C89"/>
    <w:rsid w:val="00B02D41"/>
    <w:rsid w:val="00B034B3"/>
    <w:rsid w:val="00B0353B"/>
    <w:rsid w:val="00B040B2"/>
    <w:rsid w:val="00B040BA"/>
    <w:rsid w:val="00B04184"/>
    <w:rsid w:val="00B04B60"/>
    <w:rsid w:val="00B04D88"/>
    <w:rsid w:val="00B07150"/>
    <w:rsid w:val="00B07821"/>
    <w:rsid w:val="00B10558"/>
    <w:rsid w:val="00B12CB8"/>
    <w:rsid w:val="00B12EF9"/>
    <w:rsid w:val="00B143EF"/>
    <w:rsid w:val="00B14680"/>
    <w:rsid w:val="00B149F1"/>
    <w:rsid w:val="00B14E29"/>
    <w:rsid w:val="00B151F1"/>
    <w:rsid w:val="00B156A9"/>
    <w:rsid w:val="00B15F83"/>
    <w:rsid w:val="00B15FC2"/>
    <w:rsid w:val="00B16035"/>
    <w:rsid w:val="00B160FF"/>
    <w:rsid w:val="00B16322"/>
    <w:rsid w:val="00B1662E"/>
    <w:rsid w:val="00B16A6F"/>
    <w:rsid w:val="00B176DC"/>
    <w:rsid w:val="00B179A1"/>
    <w:rsid w:val="00B204A9"/>
    <w:rsid w:val="00B2073D"/>
    <w:rsid w:val="00B2223A"/>
    <w:rsid w:val="00B22611"/>
    <w:rsid w:val="00B22743"/>
    <w:rsid w:val="00B22837"/>
    <w:rsid w:val="00B22C0D"/>
    <w:rsid w:val="00B22FB9"/>
    <w:rsid w:val="00B231F9"/>
    <w:rsid w:val="00B2334E"/>
    <w:rsid w:val="00B236F6"/>
    <w:rsid w:val="00B23AF4"/>
    <w:rsid w:val="00B23C15"/>
    <w:rsid w:val="00B243F2"/>
    <w:rsid w:val="00B24905"/>
    <w:rsid w:val="00B24A0B"/>
    <w:rsid w:val="00B2561A"/>
    <w:rsid w:val="00B25762"/>
    <w:rsid w:val="00B25981"/>
    <w:rsid w:val="00B25B40"/>
    <w:rsid w:val="00B25F46"/>
    <w:rsid w:val="00B25FDE"/>
    <w:rsid w:val="00B26AB0"/>
    <w:rsid w:val="00B26AD2"/>
    <w:rsid w:val="00B26CA2"/>
    <w:rsid w:val="00B27FFB"/>
    <w:rsid w:val="00B302B1"/>
    <w:rsid w:val="00B30937"/>
    <w:rsid w:val="00B3096D"/>
    <w:rsid w:val="00B30B4E"/>
    <w:rsid w:val="00B31246"/>
    <w:rsid w:val="00B31A9E"/>
    <w:rsid w:val="00B32347"/>
    <w:rsid w:val="00B326FF"/>
    <w:rsid w:val="00B32864"/>
    <w:rsid w:val="00B328CC"/>
    <w:rsid w:val="00B33CFF"/>
    <w:rsid w:val="00B340AA"/>
    <w:rsid w:val="00B34A9F"/>
    <w:rsid w:val="00B34B80"/>
    <w:rsid w:val="00B3501B"/>
    <w:rsid w:val="00B359AA"/>
    <w:rsid w:val="00B35CDA"/>
    <w:rsid w:val="00B35E62"/>
    <w:rsid w:val="00B372F2"/>
    <w:rsid w:val="00B37626"/>
    <w:rsid w:val="00B37666"/>
    <w:rsid w:val="00B37D97"/>
    <w:rsid w:val="00B40BC3"/>
    <w:rsid w:val="00B411BD"/>
    <w:rsid w:val="00B41559"/>
    <w:rsid w:val="00B418E8"/>
    <w:rsid w:val="00B41E58"/>
    <w:rsid w:val="00B42285"/>
    <w:rsid w:val="00B4229B"/>
    <w:rsid w:val="00B4274B"/>
    <w:rsid w:val="00B428B6"/>
    <w:rsid w:val="00B432AB"/>
    <w:rsid w:val="00B435B1"/>
    <w:rsid w:val="00B4367F"/>
    <w:rsid w:val="00B438BA"/>
    <w:rsid w:val="00B443C5"/>
    <w:rsid w:val="00B44493"/>
    <w:rsid w:val="00B4469B"/>
    <w:rsid w:val="00B44F99"/>
    <w:rsid w:val="00B45679"/>
    <w:rsid w:val="00B45876"/>
    <w:rsid w:val="00B46082"/>
    <w:rsid w:val="00B46846"/>
    <w:rsid w:val="00B46976"/>
    <w:rsid w:val="00B46E3B"/>
    <w:rsid w:val="00B4732E"/>
    <w:rsid w:val="00B47672"/>
    <w:rsid w:val="00B47A15"/>
    <w:rsid w:val="00B505C1"/>
    <w:rsid w:val="00B506AC"/>
    <w:rsid w:val="00B51130"/>
    <w:rsid w:val="00B5115A"/>
    <w:rsid w:val="00B51542"/>
    <w:rsid w:val="00B51D1D"/>
    <w:rsid w:val="00B52217"/>
    <w:rsid w:val="00B525E5"/>
    <w:rsid w:val="00B5310E"/>
    <w:rsid w:val="00B5321B"/>
    <w:rsid w:val="00B533D9"/>
    <w:rsid w:val="00B53FD8"/>
    <w:rsid w:val="00B54ACC"/>
    <w:rsid w:val="00B54B63"/>
    <w:rsid w:val="00B54DCB"/>
    <w:rsid w:val="00B554C9"/>
    <w:rsid w:val="00B55AC2"/>
    <w:rsid w:val="00B55B5A"/>
    <w:rsid w:val="00B560C9"/>
    <w:rsid w:val="00B561C6"/>
    <w:rsid w:val="00B5641C"/>
    <w:rsid w:val="00B56533"/>
    <w:rsid w:val="00B56569"/>
    <w:rsid w:val="00B56CFC"/>
    <w:rsid w:val="00B570D8"/>
    <w:rsid w:val="00B57777"/>
    <w:rsid w:val="00B57A17"/>
    <w:rsid w:val="00B6043E"/>
    <w:rsid w:val="00B60550"/>
    <w:rsid w:val="00B605E3"/>
    <w:rsid w:val="00B60CF9"/>
    <w:rsid w:val="00B60F14"/>
    <w:rsid w:val="00B6186B"/>
    <w:rsid w:val="00B61B79"/>
    <w:rsid w:val="00B61BE2"/>
    <w:rsid w:val="00B6266F"/>
    <w:rsid w:val="00B628E1"/>
    <w:rsid w:val="00B62907"/>
    <w:rsid w:val="00B62955"/>
    <w:rsid w:val="00B62E0B"/>
    <w:rsid w:val="00B63C32"/>
    <w:rsid w:val="00B64142"/>
    <w:rsid w:val="00B64434"/>
    <w:rsid w:val="00B65462"/>
    <w:rsid w:val="00B65582"/>
    <w:rsid w:val="00B656BE"/>
    <w:rsid w:val="00B657E1"/>
    <w:rsid w:val="00B659C5"/>
    <w:rsid w:val="00B66559"/>
    <w:rsid w:val="00B66B63"/>
    <w:rsid w:val="00B67FA1"/>
    <w:rsid w:val="00B70D58"/>
    <w:rsid w:val="00B70E15"/>
    <w:rsid w:val="00B711CE"/>
    <w:rsid w:val="00B71CA8"/>
    <w:rsid w:val="00B71DC8"/>
    <w:rsid w:val="00B725B9"/>
    <w:rsid w:val="00B73A6A"/>
    <w:rsid w:val="00B73B85"/>
    <w:rsid w:val="00B74114"/>
    <w:rsid w:val="00B746C6"/>
    <w:rsid w:val="00B74B5B"/>
    <w:rsid w:val="00B75F82"/>
    <w:rsid w:val="00B7604C"/>
    <w:rsid w:val="00B7652C"/>
    <w:rsid w:val="00B76639"/>
    <w:rsid w:val="00B766BF"/>
    <w:rsid w:val="00B76A27"/>
    <w:rsid w:val="00B76FA6"/>
    <w:rsid w:val="00B76FDE"/>
    <w:rsid w:val="00B774B7"/>
    <w:rsid w:val="00B80910"/>
    <w:rsid w:val="00B80A36"/>
    <w:rsid w:val="00B80B71"/>
    <w:rsid w:val="00B80F55"/>
    <w:rsid w:val="00B81271"/>
    <w:rsid w:val="00B818F4"/>
    <w:rsid w:val="00B81BC9"/>
    <w:rsid w:val="00B82148"/>
    <w:rsid w:val="00B8217B"/>
    <w:rsid w:val="00B8222F"/>
    <w:rsid w:val="00B8258F"/>
    <w:rsid w:val="00B82615"/>
    <w:rsid w:val="00B829BE"/>
    <w:rsid w:val="00B82CF3"/>
    <w:rsid w:val="00B8341D"/>
    <w:rsid w:val="00B83444"/>
    <w:rsid w:val="00B836ED"/>
    <w:rsid w:val="00B8373A"/>
    <w:rsid w:val="00B83DB9"/>
    <w:rsid w:val="00B83E68"/>
    <w:rsid w:val="00B84425"/>
    <w:rsid w:val="00B847B2"/>
    <w:rsid w:val="00B84BFE"/>
    <w:rsid w:val="00B84F23"/>
    <w:rsid w:val="00B853BE"/>
    <w:rsid w:val="00B8579F"/>
    <w:rsid w:val="00B859C2"/>
    <w:rsid w:val="00B85AEB"/>
    <w:rsid w:val="00B86476"/>
    <w:rsid w:val="00B86A3D"/>
    <w:rsid w:val="00B86A65"/>
    <w:rsid w:val="00B86E8C"/>
    <w:rsid w:val="00B871E6"/>
    <w:rsid w:val="00B875C7"/>
    <w:rsid w:val="00B879BB"/>
    <w:rsid w:val="00B87C56"/>
    <w:rsid w:val="00B87EC9"/>
    <w:rsid w:val="00B909CB"/>
    <w:rsid w:val="00B90D10"/>
    <w:rsid w:val="00B90FE5"/>
    <w:rsid w:val="00B910C7"/>
    <w:rsid w:val="00B910E6"/>
    <w:rsid w:val="00B91172"/>
    <w:rsid w:val="00B9178F"/>
    <w:rsid w:val="00B919AD"/>
    <w:rsid w:val="00B91A2B"/>
    <w:rsid w:val="00B925E3"/>
    <w:rsid w:val="00B9302B"/>
    <w:rsid w:val="00B93204"/>
    <w:rsid w:val="00B9455D"/>
    <w:rsid w:val="00B94E17"/>
    <w:rsid w:val="00B957FE"/>
    <w:rsid w:val="00B958CD"/>
    <w:rsid w:val="00B95AF4"/>
    <w:rsid w:val="00B95D91"/>
    <w:rsid w:val="00B95ED8"/>
    <w:rsid w:val="00B95F02"/>
    <w:rsid w:val="00B96744"/>
    <w:rsid w:val="00B96BEF"/>
    <w:rsid w:val="00B96FC0"/>
    <w:rsid w:val="00B97260"/>
    <w:rsid w:val="00B974E0"/>
    <w:rsid w:val="00B97A69"/>
    <w:rsid w:val="00BA00E1"/>
    <w:rsid w:val="00BA029E"/>
    <w:rsid w:val="00BA0375"/>
    <w:rsid w:val="00BA0424"/>
    <w:rsid w:val="00BA0632"/>
    <w:rsid w:val="00BA0AAA"/>
    <w:rsid w:val="00BA0DFB"/>
    <w:rsid w:val="00BA1B33"/>
    <w:rsid w:val="00BA1EBD"/>
    <w:rsid w:val="00BA2DBC"/>
    <w:rsid w:val="00BA2FEF"/>
    <w:rsid w:val="00BA333C"/>
    <w:rsid w:val="00BA37C8"/>
    <w:rsid w:val="00BA3DF6"/>
    <w:rsid w:val="00BA4D24"/>
    <w:rsid w:val="00BA5E62"/>
    <w:rsid w:val="00BA6425"/>
    <w:rsid w:val="00BA66A2"/>
    <w:rsid w:val="00BA7B2A"/>
    <w:rsid w:val="00BA7E4E"/>
    <w:rsid w:val="00BA7E92"/>
    <w:rsid w:val="00BB001A"/>
    <w:rsid w:val="00BB0149"/>
    <w:rsid w:val="00BB047D"/>
    <w:rsid w:val="00BB07E8"/>
    <w:rsid w:val="00BB124A"/>
    <w:rsid w:val="00BB1480"/>
    <w:rsid w:val="00BB1548"/>
    <w:rsid w:val="00BB18A9"/>
    <w:rsid w:val="00BB1CE7"/>
    <w:rsid w:val="00BB2FD3"/>
    <w:rsid w:val="00BB2FDF"/>
    <w:rsid w:val="00BB2FFF"/>
    <w:rsid w:val="00BB4C55"/>
    <w:rsid w:val="00BB567C"/>
    <w:rsid w:val="00BB5FCB"/>
    <w:rsid w:val="00BB604B"/>
    <w:rsid w:val="00BB68EA"/>
    <w:rsid w:val="00BB6D7F"/>
    <w:rsid w:val="00BB7BCC"/>
    <w:rsid w:val="00BC00EC"/>
    <w:rsid w:val="00BC01DD"/>
    <w:rsid w:val="00BC04E1"/>
    <w:rsid w:val="00BC08C5"/>
    <w:rsid w:val="00BC12FB"/>
    <w:rsid w:val="00BC13BA"/>
    <w:rsid w:val="00BC160A"/>
    <w:rsid w:val="00BC1721"/>
    <w:rsid w:val="00BC1C37"/>
    <w:rsid w:val="00BC1C3C"/>
    <w:rsid w:val="00BC24FF"/>
    <w:rsid w:val="00BC28A5"/>
    <w:rsid w:val="00BC2C0A"/>
    <w:rsid w:val="00BC307F"/>
    <w:rsid w:val="00BC3159"/>
    <w:rsid w:val="00BC3257"/>
    <w:rsid w:val="00BC39DB"/>
    <w:rsid w:val="00BC3A32"/>
    <w:rsid w:val="00BC3B07"/>
    <w:rsid w:val="00BC4343"/>
    <w:rsid w:val="00BC45FB"/>
    <w:rsid w:val="00BC46EF"/>
    <w:rsid w:val="00BC4A0D"/>
    <w:rsid w:val="00BC4AC5"/>
    <w:rsid w:val="00BC4C64"/>
    <w:rsid w:val="00BC543C"/>
    <w:rsid w:val="00BC558C"/>
    <w:rsid w:val="00BC6164"/>
    <w:rsid w:val="00BC6361"/>
    <w:rsid w:val="00BC6BC1"/>
    <w:rsid w:val="00BC6FD6"/>
    <w:rsid w:val="00BC7610"/>
    <w:rsid w:val="00BC793D"/>
    <w:rsid w:val="00BD008E"/>
    <w:rsid w:val="00BD0444"/>
    <w:rsid w:val="00BD051B"/>
    <w:rsid w:val="00BD0F02"/>
    <w:rsid w:val="00BD2F3B"/>
    <w:rsid w:val="00BD3038"/>
    <w:rsid w:val="00BD3372"/>
    <w:rsid w:val="00BD3C5A"/>
    <w:rsid w:val="00BD4708"/>
    <w:rsid w:val="00BD50AA"/>
    <w:rsid w:val="00BD5135"/>
    <w:rsid w:val="00BD531E"/>
    <w:rsid w:val="00BD596B"/>
    <w:rsid w:val="00BD6474"/>
    <w:rsid w:val="00BD668A"/>
    <w:rsid w:val="00BD6EA1"/>
    <w:rsid w:val="00BD7291"/>
    <w:rsid w:val="00BD7E7D"/>
    <w:rsid w:val="00BD7EA3"/>
    <w:rsid w:val="00BD7FE2"/>
    <w:rsid w:val="00BE0692"/>
    <w:rsid w:val="00BE0B19"/>
    <w:rsid w:val="00BE0DD8"/>
    <w:rsid w:val="00BE1278"/>
    <w:rsid w:val="00BE13F0"/>
    <w:rsid w:val="00BE1D82"/>
    <w:rsid w:val="00BE1EE4"/>
    <w:rsid w:val="00BE1F8B"/>
    <w:rsid w:val="00BE27E4"/>
    <w:rsid w:val="00BE2B4F"/>
    <w:rsid w:val="00BE2F39"/>
    <w:rsid w:val="00BE332D"/>
    <w:rsid w:val="00BE3808"/>
    <w:rsid w:val="00BE3CF1"/>
    <w:rsid w:val="00BE3DC2"/>
    <w:rsid w:val="00BE4211"/>
    <w:rsid w:val="00BE4574"/>
    <w:rsid w:val="00BE4B20"/>
    <w:rsid w:val="00BE4D8C"/>
    <w:rsid w:val="00BE4E50"/>
    <w:rsid w:val="00BE5786"/>
    <w:rsid w:val="00BE5A0E"/>
    <w:rsid w:val="00BE5EC2"/>
    <w:rsid w:val="00BE5FC4"/>
    <w:rsid w:val="00BE65AF"/>
    <w:rsid w:val="00BE6831"/>
    <w:rsid w:val="00BE6C02"/>
    <w:rsid w:val="00BE6EA1"/>
    <w:rsid w:val="00BE7214"/>
    <w:rsid w:val="00BE7529"/>
    <w:rsid w:val="00BE7C4D"/>
    <w:rsid w:val="00BE7D1F"/>
    <w:rsid w:val="00BE7F6A"/>
    <w:rsid w:val="00BF00E9"/>
    <w:rsid w:val="00BF0274"/>
    <w:rsid w:val="00BF0296"/>
    <w:rsid w:val="00BF056E"/>
    <w:rsid w:val="00BF08C4"/>
    <w:rsid w:val="00BF08C8"/>
    <w:rsid w:val="00BF0BAF"/>
    <w:rsid w:val="00BF1805"/>
    <w:rsid w:val="00BF19CE"/>
    <w:rsid w:val="00BF27C6"/>
    <w:rsid w:val="00BF27FB"/>
    <w:rsid w:val="00BF2811"/>
    <w:rsid w:val="00BF2B6F"/>
    <w:rsid w:val="00BF351A"/>
    <w:rsid w:val="00BF3914"/>
    <w:rsid w:val="00BF49B1"/>
    <w:rsid w:val="00BF4C48"/>
    <w:rsid w:val="00BF507C"/>
    <w:rsid w:val="00BF5552"/>
    <w:rsid w:val="00BF5ABE"/>
    <w:rsid w:val="00BF5CC9"/>
    <w:rsid w:val="00BF5F2E"/>
    <w:rsid w:val="00BF6CBF"/>
    <w:rsid w:val="00BF73F2"/>
    <w:rsid w:val="00BF7402"/>
    <w:rsid w:val="00BF7936"/>
    <w:rsid w:val="00C009D4"/>
    <w:rsid w:val="00C00E20"/>
    <w:rsid w:val="00C01671"/>
    <w:rsid w:val="00C02419"/>
    <w:rsid w:val="00C025FA"/>
    <w:rsid w:val="00C02766"/>
    <w:rsid w:val="00C02B65"/>
    <w:rsid w:val="00C02F76"/>
    <w:rsid w:val="00C03231"/>
    <w:rsid w:val="00C038A7"/>
    <w:rsid w:val="00C03914"/>
    <w:rsid w:val="00C03B3D"/>
    <w:rsid w:val="00C03EE8"/>
    <w:rsid w:val="00C049A2"/>
    <w:rsid w:val="00C04AAF"/>
    <w:rsid w:val="00C04C81"/>
    <w:rsid w:val="00C05008"/>
    <w:rsid w:val="00C05356"/>
    <w:rsid w:val="00C053EA"/>
    <w:rsid w:val="00C05434"/>
    <w:rsid w:val="00C05AD9"/>
    <w:rsid w:val="00C05BEC"/>
    <w:rsid w:val="00C0689C"/>
    <w:rsid w:val="00C06E7D"/>
    <w:rsid w:val="00C07738"/>
    <w:rsid w:val="00C0780B"/>
    <w:rsid w:val="00C07896"/>
    <w:rsid w:val="00C102A2"/>
    <w:rsid w:val="00C103B9"/>
    <w:rsid w:val="00C103E3"/>
    <w:rsid w:val="00C10637"/>
    <w:rsid w:val="00C1112B"/>
    <w:rsid w:val="00C11A88"/>
    <w:rsid w:val="00C11BED"/>
    <w:rsid w:val="00C12012"/>
    <w:rsid w:val="00C12874"/>
    <w:rsid w:val="00C12990"/>
    <w:rsid w:val="00C12BC1"/>
    <w:rsid w:val="00C13BDA"/>
    <w:rsid w:val="00C13FFD"/>
    <w:rsid w:val="00C14632"/>
    <w:rsid w:val="00C15463"/>
    <w:rsid w:val="00C167DB"/>
    <w:rsid w:val="00C16C30"/>
    <w:rsid w:val="00C20A00"/>
    <w:rsid w:val="00C20C05"/>
    <w:rsid w:val="00C21673"/>
    <w:rsid w:val="00C21C7A"/>
    <w:rsid w:val="00C23130"/>
    <w:rsid w:val="00C24631"/>
    <w:rsid w:val="00C255A5"/>
    <w:rsid w:val="00C25758"/>
    <w:rsid w:val="00C2584B"/>
    <w:rsid w:val="00C25942"/>
    <w:rsid w:val="00C259CA"/>
    <w:rsid w:val="00C25D34"/>
    <w:rsid w:val="00C25DD9"/>
    <w:rsid w:val="00C2663F"/>
    <w:rsid w:val="00C26DB8"/>
    <w:rsid w:val="00C272EF"/>
    <w:rsid w:val="00C2769C"/>
    <w:rsid w:val="00C27943"/>
    <w:rsid w:val="00C301CA"/>
    <w:rsid w:val="00C30A86"/>
    <w:rsid w:val="00C30E58"/>
    <w:rsid w:val="00C30E98"/>
    <w:rsid w:val="00C312BD"/>
    <w:rsid w:val="00C32045"/>
    <w:rsid w:val="00C32217"/>
    <w:rsid w:val="00C32A49"/>
    <w:rsid w:val="00C3400F"/>
    <w:rsid w:val="00C344A0"/>
    <w:rsid w:val="00C346D0"/>
    <w:rsid w:val="00C34B64"/>
    <w:rsid w:val="00C34C36"/>
    <w:rsid w:val="00C34C82"/>
    <w:rsid w:val="00C352B3"/>
    <w:rsid w:val="00C353AE"/>
    <w:rsid w:val="00C35DA4"/>
    <w:rsid w:val="00C3654C"/>
    <w:rsid w:val="00C36729"/>
    <w:rsid w:val="00C36A21"/>
    <w:rsid w:val="00C36BF5"/>
    <w:rsid w:val="00C36DAD"/>
    <w:rsid w:val="00C36DBC"/>
    <w:rsid w:val="00C376BA"/>
    <w:rsid w:val="00C3787F"/>
    <w:rsid w:val="00C4018B"/>
    <w:rsid w:val="00C40373"/>
    <w:rsid w:val="00C4082D"/>
    <w:rsid w:val="00C40A25"/>
    <w:rsid w:val="00C40AE6"/>
    <w:rsid w:val="00C40BA8"/>
    <w:rsid w:val="00C40D8C"/>
    <w:rsid w:val="00C411AF"/>
    <w:rsid w:val="00C41295"/>
    <w:rsid w:val="00C4138D"/>
    <w:rsid w:val="00C413CB"/>
    <w:rsid w:val="00C41894"/>
    <w:rsid w:val="00C41D0E"/>
    <w:rsid w:val="00C41D4B"/>
    <w:rsid w:val="00C41E3A"/>
    <w:rsid w:val="00C420D3"/>
    <w:rsid w:val="00C424A2"/>
    <w:rsid w:val="00C4304C"/>
    <w:rsid w:val="00C43315"/>
    <w:rsid w:val="00C43F62"/>
    <w:rsid w:val="00C452F5"/>
    <w:rsid w:val="00C45903"/>
    <w:rsid w:val="00C45964"/>
    <w:rsid w:val="00C46555"/>
    <w:rsid w:val="00C46A5F"/>
    <w:rsid w:val="00C46B15"/>
    <w:rsid w:val="00C46F4F"/>
    <w:rsid w:val="00C46F7D"/>
    <w:rsid w:val="00C46FE8"/>
    <w:rsid w:val="00C478A3"/>
    <w:rsid w:val="00C479B5"/>
    <w:rsid w:val="00C500A2"/>
    <w:rsid w:val="00C50242"/>
    <w:rsid w:val="00C5034D"/>
    <w:rsid w:val="00C5050E"/>
    <w:rsid w:val="00C50E99"/>
    <w:rsid w:val="00C5153E"/>
    <w:rsid w:val="00C516E0"/>
    <w:rsid w:val="00C51E83"/>
    <w:rsid w:val="00C52654"/>
    <w:rsid w:val="00C52744"/>
    <w:rsid w:val="00C53EB3"/>
    <w:rsid w:val="00C542D4"/>
    <w:rsid w:val="00C54D71"/>
    <w:rsid w:val="00C562E0"/>
    <w:rsid w:val="00C563F5"/>
    <w:rsid w:val="00C570F7"/>
    <w:rsid w:val="00C574BB"/>
    <w:rsid w:val="00C600E6"/>
    <w:rsid w:val="00C61E91"/>
    <w:rsid w:val="00C62254"/>
    <w:rsid w:val="00C62CD5"/>
    <w:rsid w:val="00C636E6"/>
    <w:rsid w:val="00C639D6"/>
    <w:rsid w:val="00C63E66"/>
    <w:rsid w:val="00C63F8E"/>
    <w:rsid w:val="00C6477A"/>
    <w:rsid w:val="00C647FB"/>
    <w:rsid w:val="00C651BD"/>
    <w:rsid w:val="00C654E0"/>
    <w:rsid w:val="00C67719"/>
    <w:rsid w:val="00C67EAB"/>
    <w:rsid w:val="00C70DFF"/>
    <w:rsid w:val="00C726D0"/>
    <w:rsid w:val="00C737B6"/>
    <w:rsid w:val="00C74262"/>
    <w:rsid w:val="00C74D54"/>
    <w:rsid w:val="00C74FEE"/>
    <w:rsid w:val="00C75054"/>
    <w:rsid w:val="00C75A6B"/>
    <w:rsid w:val="00C763B6"/>
    <w:rsid w:val="00C7644F"/>
    <w:rsid w:val="00C768F6"/>
    <w:rsid w:val="00C772CE"/>
    <w:rsid w:val="00C80073"/>
    <w:rsid w:val="00C80236"/>
    <w:rsid w:val="00C805E7"/>
    <w:rsid w:val="00C80DEA"/>
    <w:rsid w:val="00C80ED7"/>
    <w:rsid w:val="00C813F5"/>
    <w:rsid w:val="00C820BD"/>
    <w:rsid w:val="00C824C6"/>
    <w:rsid w:val="00C832DC"/>
    <w:rsid w:val="00C8377F"/>
    <w:rsid w:val="00C83D54"/>
    <w:rsid w:val="00C84586"/>
    <w:rsid w:val="00C847D7"/>
    <w:rsid w:val="00C84944"/>
    <w:rsid w:val="00C852A9"/>
    <w:rsid w:val="00C8539F"/>
    <w:rsid w:val="00C8646D"/>
    <w:rsid w:val="00C864DD"/>
    <w:rsid w:val="00C86ACB"/>
    <w:rsid w:val="00C86B51"/>
    <w:rsid w:val="00C876BC"/>
    <w:rsid w:val="00C90766"/>
    <w:rsid w:val="00C909E7"/>
    <w:rsid w:val="00C90B1A"/>
    <w:rsid w:val="00C90C15"/>
    <w:rsid w:val="00C90D90"/>
    <w:rsid w:val="00C91DE3"/>
    <w:rsid w:val="00C91F5C"/>
    <w:rsid w:val="00C91F85"/>
    <w:rsid w:val="00C9211D"/>
    <w:rsid w:val="00C92127"/>
    <w:rsid w:val="00C92C7F"/>
    <w:rsid w:val="00C9369D"/>
    <w:rsid w:val="00C9383D"/>
    <w:rsid w:val="00C94227"/>
    <w:rsid w:val="00C9447B"/>
    <w:rsid w:val="00C944FA"/>
    <w:rsid w:val="00C95854"/>
    <w:rsid w:val="00C959FD"/>
    <w:rsid w:val="00C95B84"/>
    <w:rsid w:val="00C95D24"/>
    <w:rsid w:val="00C95EFF"/>
    <w:rsid w:val="00C96228"/>
    <w:rsid w:val="00C965AA"/>
    <w:rsid w:val="00C965CE"/>
    <w:rsid w:val="00C96E6F"/>
    <w:rsid w:val="00C9772D"/>
    <w:rsid w:val="00C97872"/>
    <w:rsid w:val="00CA01D7"/>
    <w:rsid w:val="00CA0532"/>
    <w:rsid w:val="00CA0578"/>
    <w:rsid w:val="00CA17DE"/>
    <w:rsid w:val="00CA211A"/>
    <w:rsid w:val="00CA221D"/>
    <w:rsid w:val="00CA2241"/>
    <w:rsid w:val="00CA2F1D"/>
    <w:rsid w:val="00CA3CDD"/>
    <w:rsid w:val="00CA403B"/>
    <w:rsid w:val="00CA45EB"/>
    <w:rsid w:val="00CA467C"/>
    <w:rsid w:val="00CA46C8"/>
    <w:rsid w:val="00CA485B"/>
    <w:rsid w:val="00CA505A"/>
    <w:rsid w:val="00CA59DD"/>
    <w:rsid w:val="00CA706A"/>
    <w:rsid w:val="00CA785F"/>
    <w:rsid w:val="00CA7965"/>
    <w:rsid w:val="00CA7B8A"/>
    <w:rsid w:val="00CA7F97"/>
    <w:rsid w:val="00CB008E"/>
    <w:rsid w:val="00CB01FA"/>
    <w:rsid w:val="00CB0246"/>
    <w:rsid w:val="00CB0552"/>
    <w:rsid w:val="00CB057C"/>
    <w:rsid w:val="00CB0737"/>
    <w:rsid w:val="00CB097A"/>
    <w:rsid w:val="00CB0E3E"/>
    <w:rsid w:val="00CB2429"/>
    <w:rsid w:val="00CB24A2"/>
    <w:rsid w:val="00CB26EC"/>
    <w:rsid w:val="00CB2881"/>
    <w:rsid w:val="00CB29F3"/>
    <w:rsid w:val="00CB2C70"/>
    <w:rsid w:val="00CB2D2A"/>
    <w:rsid w:val="00CB4793"/>
    <w:rsid w:val="00CB5B1E"/>
    <w:rsid w:val="00CB5E55"/>
    <w:rsid w:val="00CB70CB"/>
    <w:rsid w:val="00CB787A"/>
    <w:rsid w:val="00CB7C02"/>
    <w:rsid w:val="00CC09DF"/>
    <w:rsid w:val="00CC0C4A"/>
    <w:rsid w:val="00CC12E2"/>
    <w:rsid w:val="00CC17F0"/>
    <w:rsid w:val="00CC1853"/>
    <w:rsid w:val="00CC1D13"/>
    <w:rsid w:val="00CC1FAE"/>
    <w:rsid w:val="00CC2724"/>
    <w:rsid w:val="00CC2D5B"/>
    <w:rsid w:val="00CC3A23"/>
    <w:rsid w:val="00CC3BD5"/>
    <w:rsid w:val="00CC3CD6"/>
    <w:rsid w:val="00CC40EE"/>
    <w:rsid w:val="00CC426A"/>
    <w:rsid w:val="00CC4F0E"/>
    <w:rsid w:val="00CC4FBF"/>
    <w:rsid w:val="00CC50D9"/>
    <w:rsid w:val="00CC5844"/>
    <w:rsid w:val="00CC5A6B"/>
    <w:rsid w:val="00CC6CD9"/>
    <w:rsid w:val="00CC6D12"/>
    <w:rsid w:val="00CC706A"/>
    <w:rsid w:val="00CC70D9"/>
    <w:rsid w:val="00CC737C"/>
    <w:rsid w:val="00CC737E"/>
    <w:rsid w:val="00CD087D"/>
    <w:rsid w:val="00CD09DA"/>
    <w:rsid w:val="00CD0F5D"/>
    <w:rsid w:val="00CD1C0B"/>
    <w:rsid w:val="00CD239A"/>
    <w:rsid w:val="00CD23BB"/>
    <w:rsid w:val="00CD252E"/>
    <w:rsid w:val="00CD2FCF"/>
    <w:rsid w:val="00CD3198"/>
    <w:rsid w:val="00CD349B"/>
    <w:rsid w:val="00CD3FA3"/>
    <w:rsid w:val="00CD3FB8"/>
    <w:rsid w:val="00CD469A"/>
    <w:rsid w:val="00CD4AAE"/>
    <w:rsid w:val="00CD5098"/>
    <w:rsid w:val="00CD50EB"/>
    <w:rsid w:val="00CD5512"/>
    <w:rsid w:val="00CD5BCB"/>
    <w:rsid w:val="00CD6B7C"/>
    <w:rsid w:val="00CD6E3D"/>
    <w:rsid w:val="00CD71AB"/>
    <w:rsid w:val="00CD72C7"/>
    <w:rsid w:val="00CD7563"/>
    <w:rsid w:val="00CD76FE"/>
    <w:rsid w:val="00CD77DA"/>
    <w:rsid w:val="00CD7958"/>
    <w:rsid w:val="00CE003C"/>
    <w:rsid w:val="00CE00B7"/>
    <w:rsid w:val="00CE0109"/>
    <w:rsid w:val="00CE0943"/>
    <w:rsid w:val="00CE0C5A"/>
    <w:rsid w:val="00CE10A2"/>
    <w:rsid w:val="00CE1FC5"/>
    <w:rsid w:val="00CE38D8"/>
    <w:rsid w:val="00CE3AA8"/>
    <w:rsid w:val="00CE46E5"/>
    <w:rsid w:val="00CE485A"/>
    <w:rsid w:val="00CE5279"/>
    <w:rsid w:val="00CE5528"/>
    <w:rsid w:val="00CE5A78"/>
    <w:rsid w:val="00CE60A3"/>
    <w:rsid w:val="00CE78AE"/>
    <w:rsid w:val="00CE7CC3"/>
    <w:rsid w:val="00CE7E62"/>
    <w:rsid w:val="00CF195E"/>
    <w:rsid w:val="00CF19DA"/>
    <w:rsid w:val="00CF1C7F"/>
    <w:rsid w:val="00CF1CC0"/>
    <w:rsid w:val="00CF24F8"/>
    <w:rsid w:val="00CF2653"/>
    <w:rsid w:val="00CF2936"/>
    <w:rsid w:val="00CF2E6A"/>
    <w:rsid w:val="00CF356B"/>
    <w:rsid w:val="00CF3CD3"/>
    <w:rsid w:val="00CF4059"/>
    <w:rsid w:val="00CF4247"/>
    <w:rsid w:val="00CF4260"/>
    <w:rsid w:val="00CF443F"/>
    <w:rsid w:val="00CF4557"/>
    <w:rsid w:val="00CF4F8D"/>
    <w:rsid w:val="00CF5239"/>
    <w:rsid w:val="00CF5263"/>
    <w:rsid w:val="00CF5418"/>
    <w:rsid w:val="00CF565F"/>
    <w:rsid w:val="00CF5E61"/>
    <w:rsid w:val="00CF60B5"/>
    <w:rsid w:val="00CF6531"/>
    <w:rsid w:val="00CF6C41"/>
    <w:rsid w:val="00CF740C"/>
    <w:rsid w:val="00CF76A6"/>
    <w:rsid w:val="00CF7AFB"/>
    <w:rsid w:val="00D000A0"/>
    <w:rsid w:val="00D004FA"/>
    <w:rsid w:val="00D01B21"/>
    <w:rsid w:val="00D01E2F"/>
    <w:rsid w:val="00D02EB4"/>
    <w:rsid w:val="00D030B7"/>
    <w:rsid w:val="00D03102"/>
    <w:rsid w:val="00D033B0"/>
    <w:rsid w:val="00D03420"/>
    <w:rsid w:val="00D03727"/>
    <w:rsid w:val="00D0378A"/>
    <w:rsid w:val="00D03D32"/>
    <w:rsid w:val="00D04289"/>
    <w:rsid w:val="00D04785"/>
    <w:rsid w:val="00D04C39"/>
    <w:rsid w:val="00D04E17"/>
    <w:rsid w:val="00D04EC1"/>
    <w:rsid w:val="00D05132"/>
    <w:rsid w:val="00D05787"/>
    <w:rsid w:val="00D05EA9"/>
    <w:rsid w:val="00D06E50"/>
    <w:rsid w:val="00D071F8"/>
    <w:rsid w:val="00D07252"/>
    <w:rsid w:val="00D072FF"/>
    <w:rsid w:val="00D074F4"/>
    <w:rsid w:val="00D07A40"/>
    <w:rsid w:val="00D07CE1"/>
    <w:rsid w:val="00D07F7B"/>
    <w:rsid w:val="00D1026A"/>
    <w:rsid w:val="00D10587"/>
    <w:rsid w:val="00D10716"/>
    <w:rsid w:val="00D107CF"/>
    <w:rsid w:val="00D10E56"/>
    <w:rsid w:val="00D11B0B"/>
    <w:rsid w:val="00D12075"/>
    <w:rsid w:val="00D12293"/>
    <w:rsid w:val="00D1348F"/>
    <w:rsid w:val="00D1353A"/>
    <w:rsid w:val="00D13A98"/>
    <w:rsid w:val="00D140EB"/>
    <w:rsid w:val="00D1415C"/>
    <w:rsid w:val="00D14236"/>
    <w:rsid w:val="00D14553"/>
    <w:rsid w:val="00D14DB1"/>
    <w:rsid w:val="00D15327"/>
    <w:rsid w:val="00D1560E"/>
    <w:rsid w:val="00D15F43"/>
    <w:rsid w:val="00D16326"/>
    <w:rsid w:val="00D16E87"/>
    <w:rsid w:val="00D17C6A"/>
    <w:rsid w:val="00D20B8B"/>
    <w:rsid w:val="00D2162C"/>
    <w:rsid w:val="00D21A3C"/>
    <w:rsid w:val="00D22212"/>
    <w:rsid w:val="00D233F1"/>
    <w:rsid w:val="00D23559"/>
    <w:rsid w:val="00D2377D"/>
    <w:rsid w:val="00D238F8"/>
    <w:rsid w:val="00D24765"/>
    <w:rsid w:val="00D24A8C"/>
    <w:rsid w:val="00D256F8"/>
    <w:rsid w:val="00D259EB"/>
    <w:rsid w:val="00D25AA0"/>
    <w:rsid w:val="00D2685C"/>
    <w:rsid w:val="00D26A3B"/>
    <w:rsid w:val="00D302FD"/>
    <w:rsid w:val="00D3038A"/>
    <w:rsid w:val="00D3098D"/>
    <w:rsid w:val="00D3114D"/>
    <w:rsid w:val="00D31A02"/>
    <w:rsid w:val="00D32786"/>
    <w:rsid w:val="00D32A09"/>
    <w:rsid w:val="00D3323C"/>
    <w:rsid w:val="00D33456"/>
    <w:rsid w:val="00D3396F"/>
    <w:rsid w:val="00D33D4D"/>
    <w:rsid w:val="00D33D65"/>
    <w:rsid w:val="00D342D1"/>
    <w:rsid w:val="00D345EB"/>
    <w:rsid w:val="00D34A0B"/>
    <w:rsid w:val="00D34E28"/>
    <w:rsid w:val="00D35678"/>
    <w:rsid w:val="00D36015"/>
    <w:rsid w:val="00D36234"/>
    <w:rsid w:val="00D36371"/>
    <w:rsid w:val="00D3643C"/>
    <w:rsid w:val="00D36B1E"/>
    <w:rsid w:val="00D370DC"/>
    <w:rsid w:val="00D41005"/>
    <w:rsid w:val="00D4136F"/>
    <w:rsid w:val="00D41CAB"/>
    <w:rsid w:val="00D41CC4"/>
    <w:rsid w:val="00D422D6"/>
    <w:rsid w:val="00D424C0"/>
    <w:rsid w:val="00D42566"/>
    <w:rsid w:val="00D42723"/>
    <w:rsid w:val="00D42C77"/>
    <w:rsid w:val="00D42FD1"/>
    <w:rsid w:val="00D437D8"/>
    <w:rsid w:val="00D44445"/>
    <w:rsid w:val="00D44994"/>
    <w:rsid w:val="00D44B5E"/>
    <w:rsid w:val="00D45C8D"/>
    <w:rsid w:val="00D45DF3"/>
    <w:rsid w:val="00D46174"/>
    <w:rsid w:val="00D4642D"/>
    <w:rsid w:val="00D47636"/>
    <w:rsid w:val="00D47DD0"/>
    <w:rsid w:val="00D47E55"/>
    <w:rsid w:val="00D50183"/>
    <w:rsid w:val="00D50891"/>
    <w:rsid w:val="00D50DAF"/>
    <w:rsid w:val="00D51D12"/>
    <w:rsid w:val="00D51EED"/>
    <w:rsid w:val="00D51FA9"/>
    <w:rsid w:val="00D52F94"/>
    <w:rsid w:val="00D5362B"/>
    <w:rsid w:val="00D53A6D"/>
    <w:rsid w:val="00D5411A"/>
    <w:rsid w:val="00D54D73"/>
    <w:rsid w:val="00D55072"/>
    <w:rsid w:val="00D551B5"/>
    <w:rsid w:val="00D562C7"/>
    <w:rsid w:val="00D56345"/>
    <w:rsid w:val="00D5675C"/>
    <w:rsid w:val="00D5696C"/>
    <w:rsid w:val="00D569FB"/>
    <w:rsid w:val="00D56AF5"/>
    <w:rsid w:val="00D56D11"/>
    <w:rsid w:val="00D56DB2"/>
    <w:rsid w:val="00D5705F"/>
    <w:rsid w:val="00D5747F"/>
    <w:rsid w:val="00D57495"/>
    <w:rsid w:val="00D574FA"/>
    <w:rsid w:val="00D57A0E"/>
    <w:rsid w:val="00D57AB5"/>
    <w:rsid w:val="00D60C8D"/>
    <w:rsid w:val="00D61374"/>
    <w:rsid w:val="00D614E5"/>
    <w:rsid w:val="00D61569"/>
    <w:rsid w:val="00D6168A"/>
    <w:rsid w:val="00D616A5"/>
    <w:rsid w:val="00D61FF0"/>
    <w:rsid w:val="00D6211D"/>
    <w:rsid w:val="00D62BD2"/>
    <w:rsid w:val="00D62C97"/>
    <w:rsid w:val="00D63517"/>
    <w:rsid w:val="00D6394B"/>
    <w:rsid w:val="00D63B75"/>
    <w:rsid w:val="00D643FA"/>
    <w:rsid w:val="00D648A1"/>
    <w:rsid w:val="00D64F4F"/>
    <w:rsid w:val="00D659B1"/>
    <w:rsid w:val="00D66AFE"/>
    <w:rsid w:val="00D66BB3"/>
    <w:rsid w:val="00D66D92"/>
    <w:rsid w:val="00D66E18"/>
    <w:rsid w:val="00D6734D"/>
    <w:rsid w:val="00D67733"/>
    <w:rsid w:val="00D67823"/>
    <w:rsid w:val="00D679CF"/>
    <w:rsid w:val="00D679D3"/>
    <w:rsid w:val="00D7012A"/>
    <w:rsid w:val="00D70A35"/>
    <w:rsid w:val="00D70A36"/>
    <w:rsid w:val="00D71294"/>
    <w:rsid w:val="00D71E7A"/>
    <w:rsid w:val="00D72104"/>
    <w:rsid w:val="00D728AA"/>
    <w:rsid w:val="00D72BC7"/>
    <w:rsid w:val="00D72DE1"/>
    <w:rsid w:val="00D73469"/>
    <w:rsid w:val="00D7356F"/>
    <w:rsid w:val="00D73587"/>
    <w:rsid w:val="00D73871"/>
    <w:rsid w:val="00D73ACF"/>
    <w:rsid w:val="00D73EBB"/>
    <w:rsid w:val="00D73F90"/>
    <w:rsid w:val="00D74B92"/>
    <w:rsid w:val="00D751FB"/>
    <w:rsid w:val="00D754D6"/>
    <w:rsid w:val="00D7567E"/>
    <w:rsid w:val="00D75B44"/>
    <w:rsid w:val="00D75C5E"/>
    <w:rsid w:val="00D75FE7"/>
    <w:rsid w:val="00D761AA"/>
    <w:rsid w:val="00D76975"/>
    <w:rsid w:val="00D76C4C"/>
    <w:rsid w:val="00D76CC6"/>
    <w:rsid w:val="00D76FAE"/>
    <w:rsid w:val="00D77040"/>
    <w:rsid w:val="00D777D7"/>
    <w:rsid w:val="00D77948"/>
    <w:rsid w:val="00D807ED"/>
    <w:rsid w:val="00D80AB8"/>
    <w:rsid w:val="00D80F7E"/>
    <w:rsid w:val="00D80FEC"/>
    <w:rsid w:val="00D81231"/>
    <w:rsid w:val="00D81461"/>
    <w:rsid w:val="00D81792"/>
    <w:rsid w:val="00D819B1"/>
    <w:rsid w:val="00D81BA1"/>
    <w:rsid w:val="00D81CD4"/>
    <w:rsid w:val="00D82494"/>
    <w:rsid w:val="00D82E5F"/>
    <w:rsid w:val="00D82ECC"/>
    <w:rsid w:val="00D83898"/>
    <w:rsid w:val="00D83A95"/>
    <w:rsid w:val="00D83AE9"/>
    <w:rsid w:val="00D83F48"/>
    <w:rsid w:val="00D84199"/>
    <w:rsid w:val="00D84266"/>
    <w:rsid w:val="00D84C46"/>
    <w:rsid w:val="00D84F44"/>
    <w:rsid w:val="00D857B8"/>
    <w:rsid w:val="00D85D1F"/>
    <w:rsid w:val="00D8626B"/>
    <w:rsid w:val="00D8660A"/>
    <w:rsid w:val="00D87175"/>
    <w:rsid w:val="00D87ABF"/>
    <w:rsid w:val="00D87BF8"/>
    <w:rsid w:val="00D87C75"/>
    <w:rsid w:val="00D87E2E"/>
    <w:rsid w:val="00D90819"/>
    <w:rsid w:val="00D90CD3"/>
    <w:rsid w:val="00D90D26"/>
    <w:rsid w:val="00D90E2C"/>
    <w:rsid w:val="00D919E6"/>
    <w:rsid w:val="00D91BE1"/>
    <w:rsid w:val="00D9206B"/>
    <w:rsid w:val="00D92B24"/>
    <w:rsid w:val="00D92C29"/>
    <w:rsid w:val="00D934EF"/>
    <w:rsid w:val="00D936E2"/>
    <w:rsid w:val="00D93E49"/>
    <w:rsid w:val="00D94281"/>
    <w:rsid w:val="00D9488B"/>
    <w:rsid w:val="00D94DF1"/>
    <w:rsid w:val="00D9503C"/>
    <w:rsid w:val="00D95104"/>
    <w:rsid w:val="00D95600"/>
    <w:rsid w:val="00D95900"/>
    <w:rsid w:val="00D9683C"/>
    <w:rsid w:val="00D96C8F"/>
    <w:rsid w:val="00D977A0"/>
    <w:rsid w:val="00D9785D"/>
    <w:rsid w:val="00D97884"/>
    <w:rsid w:val="00D97C79"/>
    <w:rsid w:val="00D97F43"/>
    <w:rsid w:val="00DA0712"/>
    <w:rsid w:val="00DA0A7F"/>
    <w:rsid w:val="00DA1BA0"/>
    <w:rsid w:val="00DA1C31"/>
    <w:rsid w:val="00DA20BC"/>
    <w:rsid w:val="00DA2575"/>
    <w:rsid w:val="00DA26BA"/>
    <w:rsid w:val="00DA272E"/>
    <w:rsid w:val="00DA2E9E"/>
    <w:rsid w:val="00DA2ED7"/>
    <w:rsid w:val="00DA3157"/>
    <w:rsid w:val="00DA3AB3"/>
    <w:rsid w:val="00DA3E7A"/>
    <w:rsid w:val="00DA3EF7"/>
    <w:rsid w:val="00DA422B"/>
    <w:rsid w:val="00DA430C"/>
    <w:rsid w:val="00DA4DE3"/>
    <w:rsid w:val="00DA5471"/>
    <w:rsid w:val="00DA5ED4"/>
    <w:rsid w:val="00DA615D"/>
    <w:rsid w:val="00DA6598"/>
    <w:rsid w:val="00DA6C0F"/>
    <w:rsid w:val="00DA702F"/>
    <w:rsid w:val="00DA7973"/>
    <w:rsid w:val="00DA7C53"/>
    <w:rsid w:val="00DA7F8A"/>
    <w:rsid w:val="00DB0176"/>
    <w:rsid w:val="00DB0404"/>
    <w:rsid w:val="00DB069C"/>
    <w:rsid w:val="00DB08DD"/>
    <w:rsid w:val="00DB0BF0"/>
    <w:rsid w:val="00DB11F8"/>
    <w:rsid w:val="00DB1678"/>
    <w:rsid w:val="00DB18F8"/>
    <w:rsid w:val="00DB1F2A"/>
    <w:rsid w:val="00DB2175"/>
    <w:rsid w:val="00DB297F"/>
    <w:rsid w:val="00DB2C83"/>
    <w:rsid w:val="00DB3153"/>
    <w:rsid w:val="00DB317A"/>
    <w:rsid w:val="00DB3B82"/>
    <w:rsid w:val="00DB3EE0"/>
    <w:rsid w:val="00DB449F"/>
    <w:rsid w:val="00DB485D"/>
    <w:rsid w:val="00DB4C6E"/>
    <w:rsid w:val="00DB5293"/>
    <w:rsid w:val="00DB5E52"/>
    <w:rsid w:val="00DB62DB"/>
    <w:rsid w:val="00DB6ED8"/>
    <w:rsid w:val="00DB78D6"/>
    <w:rsid w:val="00DB7EA8"/>
    <w:rsid w:val="00DC096B"/>
    <w:rsid w:val="00DC0D9E"/>
    <w:rsid w:val="00DC1301"/>
    <w:rsid w:val="00DC1327"/>
    <w:rsid w:val="00DC1350"/>
    <w:rsid w:val="00DC1518"/>
    <w:rsid w:val="00DC2855"/>
    <w:rsid w:val="00DC3237"/>
    <w:rsid w:val="00DC367A"/>
    <w:rsid w:val="00DC36F3"/>
    <w:rsid w:val="00DC41A4"/>
    <w:rsid w:val="00DC4C33"/>
    <w:rsid w:val="00DC5148"/>
    <w:rsid w:val="00DC52CD"/>
    <w:rsid w:val="00DC5672"/>
    <w:rsid w:val="00DC5726"/>
    <w:rsid w:val="00DC5839"/>
    <w:rsid w:val="00DC60A2"/>
    <w:rsid w:val="00DC6212"/>
    <w:rsid w:val="00DC6600"/>
    <w:rsid w:val="00DC67BD"/>
    <w:rsid w:val="00DC6924"/>
    <w:rsid w:val="00DC6B3A"/>
    <w:rsid w:val="00DC71F2"/>
    <w:rsid w:val="00DC7770"/>
    <w:rsid w:val="00DC7E52"/>
    <w:rsid w:val="00DD12C5"/>
    <w:rsid w:val="00DD2025"/>
    <w:rsid w:val="00DD219C"/>
    <w:rsid w:val="00DD22EA"/>
    <w:rsid w:val="00DD23A0"/>
    <w:rsid w:val="00DD2E74"/>
    <w:rsid w:val="00DD3011"/>
    <w:rsid w:val="00DD3EF5"/>
    <w:rsid w:val="00DD3FE2"/>
    <w:rsid w:val="00DD4E90"/>
    <w:rsid w:val="00DD53FA"/>
    <w:rsid w:val="00DD58C2"/>
    <w:rsid w:val="00DD5F42"/>
    <w:rsid w:val="00DD617B"/>
    <w:rsid w:val="00DD6D4E"/>
    <w:rsid w:val="00DD79A6"/>
    <w:rsid w:val="00DE0443"/>
    <w:rsid w:val="00DE068C"/>
    <w:rsid w:val="00DE0E59"/>
    <w:rsid w:val="00DE0F6C"/>
    <w:rsid w:val="00DE12F0"/>
    <w:rsid w:val="00DE163F"/>
    <w:rsid w:val="00DE219B"/>
    <w:rsid w:val="00DE2C40"/>
    <w:rsid w:val="00DE3407"/>
    <w:rsid w:val="00DE3979"/>
    <w:rsid w:val="00DE4EAA"/>
    <w:rsid w:val="00DE52E3"/>
    <w:rsid w:val="00DE5C2E"/>
    <w:rsid w:val="00DE6634"/>
    <w:rsid w:val="00DE6E64"/>
    <w:rsid w:val="00DE70CB"/>
    <w:rsid w:val="00DE721C"/>
    <w:rsid w:val="00DE7C00"/>
    <w:rsid w:val="00DE7C6C"/>
    <w:rsid w:val="00DF03E9"/>
    <w:rsid w:val="00DF03ED"/>
    <w:rsid w:val="00DF04EE"/>
    <w:rsid w:val="00DF0983"/>
    <w:rsid w:val="00DF0BF4"/>
    <w:rsid w:val="00DF10B2"/>
    <w:rsid w:val="00DF1487"/>
    <w:rsid w:val="00DF179D"/>
    <w:rsid w:val="00DF1E9C"/>
    <w:rsid w:val="00DF2048"/>
    <w:rsid w:val="00DF2168"/>
    <w:rsid w:val="00DF2D2C"/>
    <w:rsid w:val="00DF2F52"/>
    <w:rsid w:val="00DF3915"/>
    <w:rsid w:val="00DF4158"/>
    <w:rsid w:val="00DF4572"/>
    <w:rsid w:val="00DF4658"/>
    <w:rsid w:val="00DF470D"/>
    <w:rsid w:val="00DF498C"/>
    <w:rsid w:val="00DF5A1C"/>
    <w:rsid w:val="00DF5AA2"/>
    <w:rsid w:val="00DF5C5B"/>
    <w:rsid w:val="00DF664E"/>
    <w:rsid w:val="00DF6C8B"/>
    <w:rsid w:val="00DF6F17"/>
    <w:rsid w:val="00DF6F28"/>
    <w:rsid w:val="00DF751A"/>
    <w:rsid w:val="00DF78FA"/>
    <w:rsid w:val="00DF7AE1"/>
    <w:rsid w:val="00E002F1"/>
    <w:rsid w:val="00E0082C"/>
    <w:rsid w:val="00E00D16"/>
    <w:rsid w:val="00E00D82"/>
    <w:rsid w:val="00E00F04"/>
    <w:rsid w:val="00E01280"/>
    <w:rsid w:val="00E01DAA"/>
    <w:rsid w:val="00E023E5"/>
    <w:rsid w:val="00E02432"/>
    <w:rsid w:val="00E0337E"/>
    <w:rsid w:val="00E037CC"/>
    <w:rsid w:val="00E03880"/>
    <w:rsid w:val="00E03C42"/>
    <w:rsid w:val="00E04022"/>
    <w:rsid w:val="00E04DC9"/>
    <w:rsid w:val="00E052A2"/>
    <w:rsid w:val="00E05C12"/>
    <w:rsid w:val="00E06528"/>
    <w:rsid w:val="00E066DB"/>
    <w:rsid w:val="00E068DC"/>
    <w:rsid w:val="00E0693A"/>
    <w:rsid w:val="00E06BC9"/>
    <w:rsid w:val="00E06CE8"/>
    <w:rsid w:val="00E07220"/>
    <w:rsid w:val="00E0728F"/>
    <w:rsid w:val="00E0749C"/>
    <w:rsid w:val="00E0755C"/>
    <w:rsid w:val="00E07679"/>
    <w:rsid w:val="00E076D3"/>
    <w:rsid w:val="00E07C2B"/>
    <w:rsid w:val="00E112CA"/>
    <w:rsid w:val="00E11548"/>
    <w:rsid w:val="00E115A7"/>
    <w:rsid w:val="00E11E8B"/>
    <w:rsid w:val="00E125D8"/>
    <w:rsid w:val="00E129C7"/>
    <w:rsid w:val="00E13D40"/>
    <w:rsid w:val="00E14A7E"/>
    <w:rsid w:val="00E14FDA"/>
    <w:rsid w:val="00E151E1"/>
    <w:rsid w:val="00E15AB0"/>
    <w:rsid w:val="00E161F1"/>
    <w:rsid w:val="00E16766"/>
    <w:rsid w:val="00E169E2"/>
    <w:rsid w:val="00E16DF4"/>
    <w:rsid w:val="00E17619"/>
    <w:rsid w:val="00E17805"/>
    <w:rsid w:val="00E17941"/>
    <w:rsid w:val="00E17CAC"/>
    <w:rsid w:val="00E20AD3"/>
    <w:rsid w:val="00E20F79"/>
    <w:rsid w:val="00E21278"/>
    <w:rsid w:val="00E2150A"/>
    <w:rsid w:val="00E21872"/>
    <w:rsid w:val="00E21AC0"/>
    <w:rsid w:val="00E21E47"/>
    <w:rsid w:val="00E22CCD"/>
    <w:rsid w:val="00E22EEC"/>
    <w:rsid w:val="00E23296"/>
    <w:rsid w:val="00E233DD"/>
    <w:rsid w:val="00E239FC"/>
    <w:rsid w:val="00E23A11"/>
    <w:rsid w:val="00E23C50"/>
    <w:rsid w:val="00E23FB7"/>
    <w:rsid w:val="00E24A27"/>
    <w:rsid w:val="00E24B5C"/>
    <w:rsid w:val="00E24C00"/>
    <w:rsid w:val="00E25F89"/>
    <w:rsid w:val="00E26009"/>
    <w:rsid w:val="00E26387"/>
    <w:rsid w:val="00E2683D"/>
    <w:rsid w:val="00E274C4"/>
    <w:rsid w:val="00E278D9"/>
    <w:rsid w:val="00E30808"/>
    <w:rsid w:val="00E3117A"/>
    <w:rsid w:val="00E311C3"/>
    <w:rsid w:val="00E3123F"/>
    <w:rsid w:val="00E325E7"/>
    <w:rsid w:val="00E32A08"/>
    <w:rsid w:val="00E32D62"/>
    <w:rsid w:val="00E339DC"/>
    <w:rsid w:val="00E33A14"/>
    <w:rsid w:val="00E33E15"/>
    <w:rsid w:val="00E353A4"/>
    <w:rsid w:val="00E35C8E"/>
    <w:rsid w:val="00E35FF3"/>
    <w:rsid w:val="00E361B8"/>
    <w:rsid w:val="00E3620A"/>
    <w:rsid w:val="00E36292"/>
    <w:rsid w:val="00E3655D"/>
    <w:rsid w:val="00E36A1B"/>
    <w:rsid w:val="00E37741"/>
    <w:rsid w:val="00E37D2F"/>
    <w:rsid w:val="00E37DDE"/>
    <w:rsid w:val="00E40949"/>
    <w:rsid w:val="00E40C38"/>
    <w:rsid w:val="00E42428"/>
    <w:rsid w:val="00E42745"/>
    <w:rsid w:val="00E429ED"/>
    <w:rsid w:val="00E43F37"/>
    <w:rsid w:val="00E441E6"/>
    <w:rsid w:val="00E446A7"/>
    <w:rsid w:val="00E450ED"/>
    <w:rsid w:val="00E45175"/>
    <w:rsid w:val="00E4592B"/>
    <w:rsid w:val="00E45C4B"/>
    <w:rsid w:val="00E46C47"/>
    <w:rsid w:val="00E46D4F"/>
    <w:rsid w:val="00E4765D"/>
    <w:rsid w:val="00E47865"/>
    <w:rsid w:val="00E4791B"/>
    <w:rsid w:val="00E47A41"/>
    <w:rsid w:val="00E47DFA"/>
    <w:rsid w:val="00E47E31"/>
    <w:rsid w:val="00E47FB7"/>
    <w:rsid w:val="00E50A11"/>
    <w:rsid w:val="00E50AC6"/>
    <w:rsid w:val="00E5108D"/>
    <w:rsid w:val="00E51885"/>
    <w:rsid w:val="00E51DDD"/>
    <w:rsid w:val="00E51FDD"/>
    <w:rsid w:val="00E523C6"/>
    <w:rsid w:val="00E52435"/>
    <w:rsid w:val="00E52904"/>
    <w:rsid w:val="00E53122"/>
    <w:rsid w:val="00E53416"/>
    <w:rsid w:val="00E5351B"/>
    <w:rsid w:val="00E536D3"/>
    <w:rsid w:val="00E53FA9"/>
    <w:rsid w:val="00E5414C"/>
    <w:rsid w:val="00E547B3"/>
    <w:rsid w:val="00E54D46"/>
    <w:rsid w:val="00E55B37"/>
    <w:rsid w:val="00E56354"/>
    <w:rsid w:val="00E566C2"/>
    <w:rsid w:val="00E56C7A"/>
    <w:rsid w:val="00E57050"/>
    <w:rsid w:val="00E5733D"/>
    <w:rsid w:val="00E57613"/>
    <w:rsid w:val="00E57B3F"/>
    <w:rsid w:val="00E57EAC"/>
    <w:rsid w:val="00E604EF"/>
    <w:rsid w:val="00E60D71"/>
    <w:rsid w:val="00E61402"/>
    <w:rsid w:val="00E618CF"/>
    <w:rsid w:val="00E61CC0"/>
    <w:rsid w:val="00E626AA"/>
    <w:rsid w:val="00E6277B"/>
    <w:rsid w:val="00E630A4"/>
    <w:rsid w:val="00E64424"/>
    <w:rsid w:val="00E6469A"/>
    <w:rsid w:val="00E64C99"/>
    <w:rsid w:val="00E64CD3"/>
    <w:rsid w:val="00E64E8F"/>
    <w:rsid w:val="00E65486"/>
    <w:rsid w:val="00E66248"/>
    <w:rsid w:val="00E66945"/>
    <w:rsid w:val="00E671C9"/>
    <w:rsid w:val="00E6743F"/>
    <w:rsid w:val="00E6758E"/>
    <w:rsid w:val="00E67B5F"/>
    <w:rsid w:val="00E67BC2"/>
    <w:rsid w:val="00E67E23"/>
    <w:rsid w:val="00E70016"/>
    <w:rsid w:val="00E70658"/>
    <w:rsid w:val="00E709AC"/>
    <w:rsid w:val="00E70BC7"/>
    <w:rsid w:val="00E70E7F"/>
    <w:rsid w:val="00E70F07"/>
    <w:rsid w:val="00E70FBC"/>
    <w:rsid w:val="00E7190B"/>
    <w:rsid w:val="00E71B2F"/>
    <w:rsid w:val="00E72A5D"/>
    <w:rsid w:val="00E72BDF"/>
    <w:rsid w:val="00E72C01"/>
    <w:rsid w:val="00E73DA8"/>
    <w:rsid w:val="00E741AC"/>
    <w:rsid w:val="00E747AA"/>
    <w:rsid w:val="00E74F75"/>
    <w:rsid w:val="00E75174"/>
    <w:rsid w:val="00E754AE"/>
    <w:rsid w:val="00E7581E"/>
    <w:rsid w:val="00E759A7"/>
    <w:rsid w:val="00E75EBA"/>
    <w:rsid w:val="00E763B4"/>
    <w:rsid w:val="00E76BEA"/>
    <w:rsid w:val="00E77530"/>
    <w:rsid w:val="00E7764C"/>
    <w:rsid w:val="00E77848"/>
    <w:rsid w:val="00E779B3"/>
    <w:rsid w:val="00E803B2"/>
    <w:rsid w:val="00E804D2"/>
    <w:rsid w:val="00E80514"/>
    <w:rsid w:val="00E806DF"/>
    <w:rsid w:val="00E8083D"/>
    <w:rsid w:val="00E80E5B"/>
    <w:rsid w:val="00E81481"/>
    <w:rsid w:val="00E816C5"/>
    <w:rsid w:val="00E81CA5"/>
    <w:rsid w:val="00E81CE0"/>
    <w:rsid w:val="00E81E7C"/>
    <w:rsid w:val="00E82087"/>
    <w:rsid w:val="00E8224D"/>
    <w:rsid w:val="00E82391"/>
    <w:rsid w:val="00E823B0"/>
    <w:rsid w:val="00E8291F"/>
    <w:rsid w:val="00E83843"/>
    <w:rsid w:val="00E83C8D"/>
    <w:rsid w:val="00E84036"/>
    <w:rsid w:val="00E84142"/>
    <w:rsid w:val="00E844D8"/>
    <w:rsid w:val="00E84E5E"/>
    <w:rsid w:val="00E8519F"/>
    <w:rsid w:val="00E85387"/>
    <w:rsid w:val="00E85CC3"/>
    <w:rsid w:val="00E8644A"/>
    <w:rsid w:val="00E86A57"/>
    <w:rsid w:val="00E86AA6"/>
    <w:rsid w:val="00E870A9"/>
    <w:rsid w:val="00E90059"/>
    <w:rsid w:val="00E90279"/>
    <w:rsid w:val="00E90635"/>
    <w:rsid w:val="00E909A1"/>
    <w:rsid w:val="00E90BFF"/>
    <w:rsid w:val="00E91066"/>
    <w:rsid w:val="00E9132B"/>
    <w:rsid w:val="00E91671"/>
    <w:rsid w:val="00E91F04"/>
    <w:rsid w:val="00E91F35"/>
    <w:rsid w:val="00E9259E"/>
    <w:rsid w:val="00E932C4"/>
    <w:rsid w:val="00E95220"/>
    <w:rsid w:val="00E958FB"/>
    <w:rsid w:val="00E95BA6"/>
    <w:rsid w:val="00E95DC2"/>
    <w:rsid w:val="00E9705E"/>
    <w:rsid w:val="00E97648"/>
    <w:rsid w:val="00EA07E9"/>
    <w:rsid w:val="00EA0A89"/>
    <w:rsid w:val="00EA0E4A"/>
    <w:rsid w:val="00EA1746"/>
    <w:rsid w:val="00EA1A54"/>
    <w:rsid w:val="00EA2226"/>
    <w:rsid w:val="00EA2483"/>
    <w:rsid w:val="00EA26FC"/>
    <w:rsid w:val="00EA32BF"/>
    <w:rsid w:val="00EA3B5A"/>
    <w:rsid w:val="00EA410E"/>
    <w:rsid w:val="00EA48EC"/>
    <w:rsid w:val="00EA4FD1"/>
    <w:rsid w:val="00EA518B"/>
    <w:rsid w:val="00EA53C2"/>
    <w:rsid w:val="00EA5695"/>
    <w:rsid w:val="00EA5B0A"/>
    <w:rsid w:val="00EA5B4B"/>
    <w:rsid w:val="00EA65AD"/>
    <w:rsid w:val="00EA7FCF"/>
    <w:rsid w:val="00EB0ADC"/>
    <w:rsid w:val="00EB0C39"/>
    <w:rsid w:val="00EB0CA3"/>
    <w:rsid w:val="00EB0EA7"/>
    <w:rsid w:val="00EB104F"/>
    <w:rsid w:val="00EB1A87"/>
    <w:rsid w:val="00EB1B27"/>
    <w:rsid w:val="00EB1DA8"/>
    <w:rsid w:val="00EB2150"/>
    <w:rsid w:val="00EB28C3"/>
    <w:rsid w:val="00EB2A1A"/>
    <w:rsid w:val="00EB2D2E"/>
    <w:rsid w:val="00EB3244"/>
    <w:rsid w:val="00EB3A74"/>
    <w:rsid w:val="00EB3BCC"/>
    <w:rsid w:val="00EB4813"/>
    <w:rsid w:val="00EB4B75"/>
    <w:rsid w:val="00EB4CFF"/>
    <w:rsid w:val="00EB4E0F"/>
    <w:rsid w:val="00EB5074"/>
    <w:rsid w:val="00EB50AC"/>
    <w:rsid w:val="00EB51B9"/>
    <w:rsid w:val="00EB53A6"/>
    <w:rsid w:val="00EB5476"/>
    <w:rsid w:val="00EB5B8B"/>
    <w:rsid w:val="00EB5FB6"/>
    <w:rsid w:val="00EB5FF6"/>
    <w:rsid w:val="00EB67DF"/>
    <w:rsid w:val="00EB68B1"/>
    <w:rsid w:val="00EB6F20"/>
    <w:rsid w:val="00EB70B0"/>
    <w:rsid w:val="00EB72AB"/>
    <w:rsid w:val="00EB74F4"/>
    <w:rsid w:val="00EB7633"/>
    <w:rsid w:val="00EB7736"/>
    <w:rsid w:val="00EB7808"/>
    <w:rsid w:val="00EB7848"/>
    <w:rsid w:val="00EB7DCC"/>
    <w:rsid w:val="00EB7F5B"/>
    <w:rsid w:val="00EC0B2B"/>
    <w:rsid w:val="00EC0D61"/>
    <w:rsid w:val="00EC149F"/>
    <w:rsid w:val="00EC1DCD"/>
    <w:rsid w:val="00EC20A2"/>
    <w:rsid w:val="00EC2BF5"/>
    <w:rsid w:val="00EC2E2D"/>
    <w:rsid w:val="00EC301F"/>
    <w:rsid w:val="00EC363A"/>
    <w:rsid w:val="00EC3B3A"/>
    <w:rsid w:val="00EC462B"/>
    <w:rsid w:val="00EC4723"/>
    <w:rsid w:val="00EC56E0"/>
    <w:rsid w:val="00EC6057"/>
    <w:rsid w:val="00EC619D"/>
    <w:rsid w:val="00EC6847"/>
    <w:rsid w:val="00EC6EB4"/>
    <w:rsid w:val="00EC70ED"/>
    <w:rsid w:val="00EC7DB6"/>
    <w:rsid w:val="00ED0EE1"/>
    <w:rsid w:val="00ED162F"/>
    <w:rsid w:val="00ED1C9C"/>
    <w:rsid w:val="00ED1DDE"/>
    <w:rsid w:val="00ED23DC"/>
    <w:rsid w:val="00ED2869"/>
    <w:rsid w:val="00ED2AE0"/>
    <w:rsid w:val="00ED2E52"/>
    <w:rsid w:val="00ED3024"/>
    <w:rsid w:val="00ED31DB"/>
    <w:rsid w:val="00ED3C23"/>
    <w:rsid w:val="00ED3F4C"/>
    <w:rsid w:val="00ED45BC"/>
    <w:rsid w:val="00ED4773"/>
    <w:rsid w:val="00ED49B0"/>
    <w:rsid w:val="00ED50F4"/>
    <w:rsid w:val="00ED517A"/>
    <w:rsid w:val="00ED5F9D"/>
    <w:rsid w:val="00ED5FE4"/>
    <w:rsid w:val="00ED602B"/>
    <w:rsid w:val="00ED67C3"/>
    <w:rsid w:val="00ED6AD1"/>
    <w:rsid w:val="00ED6FAD"/>
    <w:rsid w:val="00ED71C5"/>
    <w:rsid w:val="00ED7332"/>
    <w:rsid w:val="00ED7411"/>
    <w:rsid w:val="00ED7B18"/>
    <w:rsid w:val="00ED7BAD"/>
    <w:rsid w:val="00EE0114"/>
    <w:rsid w:val="00EE0A3F"/>
    <w:rsid w:val="00EE0CBF"/>
    <w:rsid w:val="00EE16FA"/>
    <w:rsid w:val="00EE1762"/>
    <w:rsid w:val="00EE18B9"/>
    <w:rsid w:val="00EE2304"/>
    <w:rsid w:val="00EE25CF"/>
    <w:rsid w:val="00EE283A"/>
    <w:rsid w:val="00EE32CE"/>
    <w:rsid w:val="00EE32EB"/>
    <w:rsid w:val="00EE3783"/>
    <w:rsid w:val="00EE3C42"/>
    <w:rsid w:val="00EE3D4F"/>
    <w:rsid w:val="00EE5303"/>
    <w:rsid w:val="00EE534D"/>
    <w:rsid w:val="00EE5560"/>
    <w:rsid w:val="00EE596F"/>
    <w:rsid w:val="00EE5AD0"/>
    <w:rsid w:val="00EE6ABC"/>
    <w:rsid w:val="00EE6F1E"/>
    <w:rsid w:val="00EE7D82"/>
    <w:rsid w:val="00EF0348"/>
    <w:rsid w:val="00EF0ADB"/>
    <w:rsid w:val="00EF0B9C"/>
    <w:rsid w:val="00EF0F75"/>
    <w:rsid w:val="00EF1250"/>
    <w:rsid w:val="00EF1BFD"/>
    <w:rsid w:val="00EF1F9C"/>
    <w:rsid w:val="00EF21E0"/>
    <w:rsid w:val="00EF2372"/>
    <w:rsid w:val="00EF23E3"/>
    <w:rsid w:val="00EF25AE"/>
    <w:rsid w:val="00EF25C1"/>
    <w:rsid w:val="00EF2ABD"/>
    <w:rsid w:val="00EF4366"/>
    <w:rsid w:val="00EF4B5F"/>
    <w:rsid w:val="00EF4CD6"/>
    <w:rsid w:val="00EF4EA9"/>
    <w:rsid w:val="00EF55A0"/>
    <w:rsid w:val="00EF5B69"/>
    <w:rsid w:val="00EF5D48"/>
    <w:rsid w:val="00EF5F50"/>
    <w:rsid w:val="00EF63D1"/>
    <w:rsid w:val="00EF6513"/>
    <w:rsid w:val="00EF653D"/>
    <w:rsid w:val="00EF6683"/>
    <w:rsid w:val="00EF69BC"/>
    <w:rsid w:val="00EF6CAC"/>
    <w:rsid w:val="00EF7002"/>
    <w:rsid w:val="00EF712D"/>
    <w:rsid w:val="00EF765D"/>
    <w:rsid w:val="00EF769B"/>
    <w:rsid w:val="00F00133"/>
    <w:rsid w:val="00F00441"/>
    <w:rsid w:val="00F009AE"/>
    <w:rsid w:val="00F00C10"/>
    <w:rsid w:val="00F0115A"/>
    <w:rsid w:val="00F01400"/>
    <w:rsid w:val="00F02651"/>
    <w:rsid w:val="00F027BA"/>
    <w:rsid w:val="00F02ACE"/>
    <w:rsid w:val="00F03124"/>
    <w:rsid w:val="00F03478"/>
    <w:rsid w:val="00F03E79"/>
    <w:rsid w:val="00F0628D"/>
    <w:rsid w:val="00F0635F"/>
    <w:rsid w:val="00F0661B"/>
    <w:rsid w:val="00F06651"/>
    <w:rsid w:val="00F07027"/>
    <w:rsid w:val="00F07AAC"/>
    <w:rsid w:val="00F07DE6"/>
    <w:rsid w:val="00F1056C"/>
    <w:rsid w:val="00F107F1"/>
    <w:rsid w:val="00F10FC1"/>
    <w:rsid w:val="00F112FD"/>
    <w:rsid w:val="00F11484"/>
    <w:rsid w:val="00F121F2"/>
    <w:rsid w:val="00F12FF7"/>
    <w:rsid w:val="00F133A1"/>
    <w:rsid w:val="00F137C4"/>
    <w:rsid w:val="00F1380B"/>
    <w:rsid w:val="00F13ECD"/>
    <w:rsid w:val="00F149AC"/>
    <w:rsid w:val="00F14D13"/>
    <w:rsid w:val="00F155CE"/>
    <w:rsid w:val="00F1621A"/>
    <w:rsid w:val="00F16750"/>
    <w:rsid w:val="00F167E3"/>
    <w:rsid w:val="00F16BF2"/>
    <w:rsid w:val="00F17EAE"/>
    <w:rsid w:val="00F20CEF"/>
    <w:rsid w:val="00F2117B"/>
    <w:rsid w:val="00F2135D"/>
    <w:rsid w:val="00F2137B"/>
    <w:rsid w:val="00F21476"/>
    <w:rsid w:val="00F21671"/>
    <w:rsid w:val="00F2188C"/>
    <w:rsid w:val="00F218D4"/>
    <w:rsid w:val="00F21C88"/>
    <w:rsid w:val="00F21E9A"/>
    <w:rsid w:val="00F2250A"/>
    <w:rsid w:val="00F22738"/>
    <w:rsid w:val="00F22840"/>
    <w:rsid w:val="00F245A3"/>
    <w:rsid w:val="00F24788"/>
    <w:rsid w:val="00F24DA7"/>
    <w:rsid w:val="00F25A20"/>
    <w:rsid w:val="00F26252"/>
    <w:rsid w:val="00F2640F"/>
    <w:rsid w:val="00F27414"/>
    <w:rsid w:val="00F277C8"/>
    <w:rsid w:val="00F27C34"/>
    <w:rsid w:val="00F27E46"/>
    <w:rsid w:val="00F30195"/>
    <w:rsid w:val="00F301C2"/>
    <w:rsid w:val="00F302E1"/>
    <w:rsid w:val="00F3125E"/>
    <w:rsid w:val="00F31772"/>
    <w:rsid w:val="00F317AE"/>
    <w:rsid w:val="00F31B22"/>
    <w:rsid w:val="00F31B49"/>
    <w:rsid w:val="00F31DAD"/>
    <w:rsid w:val="00F32083"/>
    <w:rsid w:val="00F322FA"/>
    <w:rsid w:val="00F32754"/>
    <w:rsid w:val="00F3288D"/>
    <w:rsid w:val="00F32D66"/>
    <w:rsid w:val="00F32F56"/>
    <w:rsid w:val="00F32F72"/>
    <w:rsid w:val="00F32F9C"/>
    <w:rsid w:val="00F3355E"/>
    <w:rsid w:val="00F33D4F"/>
    <w:rsid w:val="00F34607"/>
    <w:rsid w:val="00F34884"/>
    <w:rsid w:val="00F34CD6"/>
    <w:rsid w:val="00F35873"/>
    <w:rsid w:val="00F35920"/>
    <w:rsid w:val="00F36587"/>
    <w:rsid w:val="00F365FB"/>
    <w:rsid w:val="00F366A5"/>
    <w:rsid w:val="00F367AF"/>
    <w:rsid w:val="00F368B3"/>
    <w:rsid w:val="00F36C5F"/>
    <w:rsid w:val="00F37259"/>
    <w:rsid w:val="00F400F2"/>
    <w:rsid w:val="00F4025D"/>
    <w:rsid w:val="00F40421"/>
    <w:rsid w:val="00F405A4"/>
    <w:rsid w:val="00F406F4"/>
    <w:rsid w:val="00F40F2E"/>
    <w:rsid w:val="00F41EFC"/>
    <w:rsid w:val="00F41F05"/>
    <w:rsid w:val="00F42645"/>
    <w:rsid w:val="00F433BD"/>
    <w:rsid w:val="00F43905"/>
    <w:rsid w:val="00F444ED"/>
    <w:rsid w:val="00F44EC5"/>
    <w:rsid w:val="00F45C5E"/>
    <w:rsid w:val="00F45C8A"/>
    <w:rsid w:val="00F4647A"/>
    <w:rsid w:val="00F470D6"/>
    <w:rsid w:val="00F47498"/>
    <w:rsid w:val="00F47FAB"/>
    <w:rsid w:val="00F500BF"/>
    <w:rsid w:val="00F50EE9"/>
    <w:rsid w:val="00F512B2"/>
    <w:rsid w:val="00F5283D"/>
    <w:rsid w:val="00F52ABA"/>
    <w:rsid w:val="00F52BC7"/>
    <w:rsid w:val="00F52BE1"/>
    <w:rsid w:val="00F53BF4"/>
    <w:rsid w:val="00F541A5"/>
    <w:rsid w:val="00F54266"/>
    <w:rsid w:val="00F55043"/>
    <w:rsid w:val="00F559C5"/>
    <w:rsid w:val="00F55B69"/>
    <w:rsid w:val="00F5626D"/>
    <w:rsid w:val="00F56681"/>
    <w:rsid w:val="00F56D15"/>
    <w:rsid w:val="00F56DCF"/>
    <w:rsid w:val="00F56E6C"/>
    <w:rsid w:val="00F57034"/>
    <w:rsid w:val="00F5794B"/>
    <w:rsid w:val="00F57B1F"/>
    <w:rsid w:val="00F60BE9"/>
    <w:rsid w:val="00F61FD8"/>
    <w:rsid w:val="00F62478"/>
    <w:rsid w:val="00F62DBF"/>
    <w:rsid w:val="00F6385F"/>
    <w:rsid w:val="00F63EAD"/>
    <w:rsid w:val="00F641FC"/>
    <w:rsid w:val="00F647F7"/>
    <w:rsid w:val="00F64EAC"/>
    <w:rsid w:val="00F64F8D"/>
    <w:rsid w:val="00F65303"/>
    <w:rsid w:val="00F6583C"/>
    <w:rsid w:val="00F6589A"/>
    <w:rsid w:val="00F658CA"/>
    <w:rsid w:val="00F6665C"/>
    <w:rsid w:val="00F66920"/>
    <w:rsid w:val="00F6714A"/>
    <w:rsid w:val="00F673EE"/>
    <w:rsid w:val="00F676DE"/>
    <w:rsid w:val="00F6783E"/>
    <w:rsid w:val="00F67B53"/>
    <w:rsid w:val="00F70822"/>
    <w:rsid w:val="00F70DBE"/>
    <w:rsid w:val="00F71124"/>
    <w:rsid w:val="00F71888"/>
    <w:rsid w:val="00F719CD"/>
    <w:rsid w:val="00F71BB8"/>
    <w:rsid w:val="00F71C3B"/>
    <w:rsid w:val="00F71F50"/>
    <w:rsid w:val="00F71FEC"/>
    <w:rsid w:val="00F7222B"/>
    <w:rsid w:val="00F72584"/>
    <w:rsid w:val="00F7264F"/>
    <w:rsid w:val="00F7290D"/>
    <w:rsid w:val="00F72B8D"/>
    <w:rsid w:val="00F72E84"/>
    <w:rsid w:val="00F7302F"/>
    <w:rsid w:val="00F732EC"/>
    <w:rsid w:val="00F73D08"/>
    <w:rsid w:val="00F749CD"/>
    <w:rsid w:val="00F7586B"/>
    <w:rsid w:val="00F75D45"/>
    <w:rsid w:val="00F75F2F"/>
    <w:rsid w:val="00F76445"/>
    <w:rsid w:val="00F76D0C"/>
    <w:rsid w:val="00F76ECC"/>
    <w:rsid w:val="00F77825"/>
    <w:rsid w:val="00F77962"/>
    <w:rsid w:val="00F779C1"/>
    <w:rsid w:val="00F779FD"/>
    <w:rsid w:val="00F800F5"/>
    <w:rsid w:val="00F80399"/>
    <w:rsid w:val="00F80549"/>
    <w:rsid w:val="00F80656"/>
    <w:rsid w:val="00F80767"/>
    <w:rsid w:val="00F81299"/>
    <w:rsid w:val="00F812C8"/>
    <w:rsid w:val="00F8132D"/>
    <w:rsid w:val="00F818AE"/>
    <w:rsid w:val="00F819E1"/>
    <w:rsid w:val="00F81B40"/>
    <w:rsid w:val="00F820C4"/>
    <w:rsid w:val="00F820CD"/>
    <w:rsid w:val="00F822F3"/>
    <w:rsid w:val="00F823B4"/>
    <w:rsid w:val="00F825FC"/>
    <w:rsid w:val="00F82ABD"/>
    <w:rsid w:val="00F834F1"/>
    <w:rsid w:val="00F83829"/>
    <w:rsid w:val="00F84069"/>
    <w:rsid w:val="00F843D7"/>
    <w:rsid w:val="00F84997"/>
    <w:rsid w:val="00F85536"/>
    <w:rsid w:val="00F8631D"/>
    <w:rsid w:val="00F8657A"/>
    <w:rsid w:val="00F86637"/>
    <w:rsid w:val="00F8679A"/>
    <w:rsid w:val="00F86F07"/>
    <w:rsid w:val="00F87117"/>
    <w:rsid w:val="00F8736C"/>
    <w:rsid w:val="00F879E3"/>
    <w:rsid w:val="00F87AAC"/>
    <w:rsid w:val="00F87B73"/>
    <w:rsid w:val="00F900F7"/>
    <w:rsid w:val="00F9030E"/>
    <w:rsid w:val="00F903C1"/>
    <w:rsid w:val="00F90ADB"/>
    <w:rsid w:val="00F90E78"/>
    <w:rsid w:val="00F91209"/>
    <w:rsid w:val="00F91C6A"/>
    <w:rsid w:val="00F9221F"/>
    <w:rsid w:val="00F92370"/>
    <w:rsid w:val="00F931C7"/>
    <w:rsid w:val="00F93559"/>
    <w:rsid w:val="00F93849"/>
    <w:rsid w:val="00F93D72"/>
    <w:rsid w:val="00F93E65"/>
    <w:rsid w:val="00F94070"/>
    <w:rsid w:val="00F9469E"/>
    <w:rsid w:val="00F94F5A"/>
    <w:rsid w:val="00F950B5"/>
    <w:rsid w:val="00F9513F"/>
    <w:rsid w:val="00F956A6"/>
    <w:rsid w:val="00F957BC"/>
    <w:rsid w:val="00F9602A"/>
    <w:rsid w:val="00F9632B"/>
    <w:rsid w:val="00F967B2"/>
    <w:rsid w:val="00F96CDF"/>
    <w:rsid w:val="00F97120"/>
    <w:rsid w:val="00F9724F"/>
    <w:rsid w:val="00F97908"/>
    <w:rsid w:val="00F97B3C"/>
    <w:rsid w:val="00F97B43"/>
    <w:rsid w:val="00FA07F8"/>
    <w:rsid w:val="00FA105C"/>
    <w:rsid w:val="00FA10BB"/>
    <w:rsid w:val="00FA1475"/>
    <w:rsid w:val="00FA148A"/>
    <w:rsid w:val="00FA1A0F"/>
    <w:rsid w:val="00FA26BA"/>
    <w:rsid w:val="00FA27C8"/>
    <w:rsid w:val="00FA2D22"/>
    <w:rsid w:val="00FA35E3"/>
    <w:rsid w:val="00FA3B76"/>
    <w:rsid w:val="00FA406B"/>
    <w:rsid w:val="00FA45EE"/>
    <w:rsid w:val="00FA4AA3"/>
    <w:rsid w:val="00FA4BFE"/>
    <w:rsid w:val="00FA4D66"/>
    <w:rsid w:val="00FA522D"/>
    <w:rsid w:val="00FA56AE"/>
    <w:rsid w:val="00FA5A4E"/>
    <w:rsid w:val="00FA5B6B"/>
    <w:rsid w:val="00FA6157"/>
    <w:rsid w:val="00FA63D8"/>
    <w:rsid w:val="00FA6402"/>
    <w:rsid w:val="00FA71F2"/>
    <w:rsid w:val="00FA7538"/>
    <w:rsid w:val="00FA7B10"/>
    <w:rsid w:val="00FB0082"/>
    <w:rsid w:val="00FB0243"/>
    <w:rsid w:val="00FB0916"/>
    <w:rsid w:val="00FB0AC3"/>
    <w:rsid w:val="00FB0AD9"/>
    <w:rsid w:val="00FB1527"/>
    <w:rsid w:val="00FB1D7A"/>
    <w:rsid w:val="00FB1E67"/>
    <w:rsid w:val="00FB203D"/>
    <w:rsid w:val="00FB2537"/>
    <w:rsid w:val="00FB31BD"/>
    <w:rsid w:val="00FB338E"/>
    <w:rsid w:val="00FB33DC"/>
    <w:rsid w:val="00FB34E3"/>
    <w:rsid w:val="00FB3C6E"/>
    <w:rsid w:val="00FB4338"/>
    <w:rsid w:val="00FB477E"/>
    <w:rsid w:val="00FB494F"/>
    <w:rsid w:val="00FB4A2C"/>
    <w:rsid w:val="00FB4C2A"/>
    <w:rsid w:val="00FB4C9C"/>
    <w:rsid w:val="00FB5148"/>
    <w:rsid w:val="00FB5242"/>
    <w:rsid w:val="00FB52A7"/>
    <w:rsid w:val="00FB52DF"/>
    <w:rsid w:val="00FB570B"/>
    <w:rsid w:val="00FB57AD"/>
    <w:rsid w:val="00FB5B10"/>
    <w:rsid w:val="00FB6165"/>
    <w:rsid w:val="00FB6554"/>
    <w:rsid w:val="00FB71F1"/>
    <w:rsid w:val="00FB78E7"/>
    <w:rsid w:val="00FB7BC0"/>
    <w:rsid w:val="00FB7F98"/>
    <w:rsid w:val="00FC0150"/>
    <w:rsid w:val="00FC03AB"/>
    <w:rsid w:val="00FC1629"/>
    <w:rsid w:val="00FC195E"/>
    <w:rsid w:val="00FC223F"/>
    <w:rsid w:val="00FC26C3"/>
    <w:rsid w:val="00FC2974"/>
    <w:rsid w:val="00FC2D0C"/>
    <w:rsid w:val="00FC2E01"/>
    <w:rsid w:val="00FC34A3"/>
    <w:rsid w:val="00FC3981"/>
    <w:rsid w:val="00FC4668"/>
    <w:rsid w:val="00FC4729"/>
    <w:rsid w:val="00FC4A8C"/>
    <w:rsid w:val="00FC53DB"/>
    <w:rsid w:val="00FC57BE"/>
    <w:rsid w:val="00FC5ED5"/>
    <w:rsid w:val="00FC5FC2"/>
    <w:rsid w:val="00FC6177"/>
    <w:rsid w:val="00FC63D1"/>
    <w:rsid w:val="00FC6C36"/>
    <w:rsid w:val="00FC7528"/>
    <w:rsid w:val="00FD0572"/>
    <w:rsid w:val="00FD07D6"/>
    <w:rsid w:val="00FD1299"/>
    <w:rsid w:val="00FD16B8"/>
    <w:rsid w:val="00FD1A97"/>
    <w:rsid w:val="00FD1B44"/>
    <w:rsid w:val="00FD2333"/>
    <w:rsid w:val="00FD25CF"/>
    <w:rsid w:val="00FD2D7B"/>
    <w:rsid w:val="00FD3027"/>
    <w:rsid w:val="00FD349D"/>
    <w:rsid w:val="00FD37F6"/>
    <w:rsid w:val="00FD40DA"/>
    <w:rsid w:val="00FD4589"/>
    <w:rsid w:val="00FD45C8"/>
    <w:rsid w:val="00FD4608"/>
    <w:rsid w:val="00FD473E"/>
    <w:rsid w:val="00FD4808"/>
    <w:rsid w:val="00FD48A9"/>
    <w:rsid w:val="00FD5928"/>
    <w:rsid w:val="00FD66F4"/>
    <w:rsid w:val="00FD6F00"/>
    <w:rsid w:val="00FD7AA2"/>
    <w:rsid w:val="00FD7C88"/>
    <w:rsid w:val="00FD7DF9"/>
    <w:rsid w:val="00FD7FC9"/>
    <w:rsid w:val="00FE0564"/>
    <w:rsid w:val="00FE0A29"/>
    <w:rsid w:val="00FE0B51"/>
    <w:rsid w:val="00FE0B78"/>
    <w:rsid w:val="00FE0DCE"/>
    <w:rsid w:val="00FE0ED4"/>
    <w:rsid w:val="00FE141A"/>
    <w:rsid w:val="00FE1D96"/>
    <w:rsid w:val="00FE1EAB"/>
    <w:rsid w:val="00FE23C6"/>
    <w:rsid w:val="00FE23ED"/>
    <w:rsid w:val="00FE2421"/>
    <w:rsid w:val="00FE26D7"/>
    <w:rsid w:val="00FE284B"/>
    <w:rsid w:val="00FE2A97"/>
    <w:rsid w:val="00FE3004"/>
    <w:rsid w:val="00FE3465"/>
    <w:rsid w:val="00FE35A6"/>
    <w:rsid w:val="00FE3CC4"/>
    <w:rsid w:val="00FE4661"/>
    <w:rsid w:val="00FE4A9F"/>
    <w:rsid w:val="00FE542F"/>
    <w:rsid w:val="00FE65FB"/>
    <w:rsid w:val="00FE67CF"/>
    <w:rsid w:val="00FE6810"/>
    <w:rsid w:val="00FE6D20"/>
    <w:rsid w:val="00FE6FB9"/>
    <w:rsid w:val="00FE7549"/>
    <w:rsid w:val="00FE7737"/>
    <w:rsid w:val="00FE7BCC"/>
    <w:rsid w:val="00FE7CA0"/>
    <w:rsid w:val="00FF078E"/>
    <w:rsid w:val="00FF0832"/>
    <w:rsid w:val="00FF126D"/>
    <w:rsid w:val="00FF2310"/>
    <w:rsid w:val="00FF2319"/>
    <w:rsid w:val="00FF2623"/>
    <w:rsid w:val="00FF2E73"/>
    <w:rsid w:val="00FF34D1"/>
    <w:rsid w:val="00FF38C7"/>
    <w:rsid w:val="00FF3FE2"/>
    <w:rsid w:val="00FF47E1"/>
    <w:rsid w:val="00FF4AE2"/>
    <w:rsid w:val="00FF50A8"/>
    <w:rsid w:val="00FF542B"/>
    <w:rsid w:val="00FF571E"/>
    <w:rsid w:val="00FF5BC1"/>
    <w:rsid w:val="00FF6552"/>
    <w:rsid w:val="00FF6BD1"/>
    <w:rsid w:val="00FF6CC0"/>
    <w:rsid w:val="00FF74B7"/>
    <w:rsid w:val="00FF7512"/>
    <w:rsid w:val="00FF7563"/>
    <w:rsid w:val="00FF78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86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iPriority w:val="99"/>
    <w:unhideWhenUsed/>
    <w:qFormat/>
    <w:rsid w:val="000C5ADD"/>
    <w:rPr>
      <w:sz w:val="16"/>
      <w:szCs w:val="16"/>
    </w:rPr>
  </w:style>
  <w:style w:type="paragraph" w:styleId="CommentText">
    <w:name w:val="annotation text"/>
    <w:basedOn w:val="Normal"/>
    <w:link w:val="CommentTextChar"/>
    <w:uiPriority w:val="99"/>
    <w:unhideWhenUsed/>
    <w:qFormat/>
    <w:rsid w:val="000C5ADD"/>
    <w:rPr>
      <w:sz w:val="20"/>
      <w:szCs w:val="20"/>
    </w:rPr>
  </w:style>
  <w:style w:type="character" w:customStyle="1" w:styleId="CommentTextChar">
    <w:name w:val="Comment Text Char"/>
    <w:basedOn w:val="DefaultParagraphFont"/>
    <w:link w:val="CommentText"/>
    <w:uiPriority w:val="99"/>
    <w:qForma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rsid w:val="008D1F2B"/>
    <w:rPr>
      <w:rFonts w:ascii="Arial" w:eastAsia="Times New Roman" w:hAnsi="Arial"/>
      <w:b/>
      <w:lang w:val="en-GB" w:eastAsia="en-GB"/>
    </w:rPr>
  </w:style>
  <w:style w:type="paragraph" w:customStyle="1" w:styleId="TF">
    <w:name w:val="TF"/>
    <w:basedOn w:val="TH"/>
    <w:link w:val="TFChar"/>
    <w:rsid w:val="00527276"/>
    <w:pPr>
      <w:keepNext w:val="0"/>
      <w:spacing w:before="0" w:after="240"/>
    </w:pPr>
  </w:style>
  <w:style w:type="character" w:customStyle="1" w:styleId="TFChar">
    <w:name w:val="TF Char"/>
    <w:link w:val="TF"/>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 w:type="character" w:customStyle="1" w:styleId="Heading1Char">
    <w:name w:val="Heading 1 Char"/>
    <w:basedOn w:val="DefaultParagraphFont"/>
    <w:link w:val="Heading1"/>
    <w:rsid w:val="005A03BC"/>
    <w:rPr>
      <w:rFonts w:ascii="Arial" w:hAnsi="Arial"/>
      <w:b/>
      <w:bCs/>
      <w:sz w:val="28"/>
      <w:szCs w:val="28"/>
    </w:rPr>
  </w:style>
  <w:style w:type="character" w:customStyle="1" w:styleId="Heading2Char">
    <w:name w:val="Heading 2 Char"/>
    <w:basedOn w:val="DefaultParagraphFont"/>
    <w:link w:val="Heading2"/>
    <w:rsid w:val="00C259CA"/>
    <w:rPr>
      <w:rFonts w:ascii="Arial" w:hAnsi="Arial"/>
      <w:b/>
      <w:bCs/>
      <w:sz w:val="24"/>
      <w:szCs w:val="22"/>
    </w:rPr>
  </w:style>
  <w:style w:type="paragraph" w:customStyle="1" w:styleId="EditorsNote">
    <w:name w:val="Editor's Note"/>
    <w:aliases w:val="Editor's Noteormal,EN"/>
    <w:basedOn w:val="Normal"/>
    <w:link w:val="EditorsNoteChar"/>
    <w:qFormat/>
    <w:rsid w:val="00C259CA"/>
    <w:pPr>
      <w:keepLines/>
      <w:overflowPunct w:val="0"/>
      <w:snapToGrid/>
      <w:spacing w:after="180"/>
      <w:ind w:left="1135" w:hanging="851"/>
      <w:jc w:val="left"/>
      <w:textAlignment w:val="baseline"/>
    </w:pPr>
    <w:rPr>
      <w:rFonts w:eastAsia="Times New Roman"/>
      <w:color w:val="FF0000"/>
      <w:sz w:val="20"/>
      <w:szCs w:val="20"/>
      <w:lang w:val="en-GB" w:eastAsia="ja-JP"/>
    </w:rPr>
  </w:style>
  <w:style w:type="character" w:customStyle="1" w:styleId="EditorsNoteChar">
    <w:name w:val="Editor's Note Char"/>
    <w:aliases w:val="EN Char"/>
    <w:link w:val="EditorsNote"/>
    <w:qFormat/>
    <w:locked/>
    <w:rsid w:val="00C259CA"/>
    <w:rPr>
      <w:rFonts w:eastAsia="Times New Roman"/>
      <w:color w:val="FF0000"/>
      <w:lang w:val="en-GB" w:eastAsia="ja-JP"/>
    </w:rPr>
  </w:style>
  <w:style w:type="paragraph" w:styleId="ListNumber4">
    <w:name w:val="List Number 4"/>
    <w:basedOn w:val="Normal"/>
    <w:qFormat/>
    <w:rsid w:val="00AE2804"/>
    <w:pPr>
      <w:numPr>
        <w:numId w:val="19"/>
      </w:numPr>
      <w:tabs>
        <w:tab w:val="left" w:pos="1209"/>
      </w:tabs>
      <w:overflowPunct w:val="0"/>
      <w:snapToGrid/>
      <w:spacing w:after="180"/>
      <w:ind w:left="1209"/>
      <w:jc w:val="left"/>
      <w:textAlignment w:val="baseline"/>
    </w:pPr>
    <w:rPr>
      <w:rFonts w:eastAsia="MS Mincho"/>
      <w:sz w:val="20"/>
      <w:szCs w:val="20"/>
      <w:lang w:val="en-GB" w:eastAsia="en-GB"/>
    </w:rPr>
  </w:style>
  <w:style w:type="character" w:customStyle="1" w:styleId="cf01">
    <w:name w:val="cf01"/>
    <w:basedOn w:val="DefaultParagraphFont"/>
    <w:rsid w:val="000A63F5"/>
    <w:rPr>
      <w:rFonts w:ascii="Segoe UI" w:hAnsi="Segoe UI" w:cs="Segoe UI" w:hint="default"/>
      <w:i/>
      <w:iCs/>
      <w:sz w:val="18"/>
      <w:szCs w:val="18"/>
    </w:rPr>
  </w:style>
  <w:style w:type="character" w:customStyle="1" w:styleId="cf11">
    <w:name w:val="cf11"/>
    <w:basedOn w:val="DefaultParagraphFont"/>
    <w:rsid w:val="000A63F5"/>
    <w:rPr>
      <w:rFonts w:ascii="Segoe UI" w:hAnsi="Segoe UI" w:cs="Segoe UI" w:hint="default"/>
      <w:sz w:val="18"/>
      <w:szCs w:val="18"/>
    </w:rPr>
  </w:style>
  <w:style w:type="character" w:customStyle="1" w:styleId="cf21">
    <w:name w:val="cf21"/>
    <w:basedOn w:val="DefaultParagraphFont"/>
    <w:rsid w:val="000A63F5"/>
    <w:rPr>
      <w:rFonts w:ascii="Segoe UI" w:hAnsi="Segoe UI" w:cs="Segoe UI" w:hint="default"/>
      <w:i/>
      <w:iCs/>
      <w:sz w:val="18"/>
      <w:szCs w:val="18"/>
    </w:rPr>
  </w:style>
  <w:style w:type="character" w:customStyle="1" w:styleId="cf31">
    <w:name w:val="cf31"/>
    <w:basedOn w:val="DefaultParagraphFont"/>
    <w:rsid w:val="000A63F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1092</Words>
  <Characters>6226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Futurewei (Yunsong)</cp:lastModifiedBy>
  <cp:revision>2</cp:revision>
  <cp:lastPrinted>2007-06-18T22:08:00Z</cp:lastPrinted>
  <dcterms:created xsi:type="dcterms:W3CDTF">2023-11-03T07:26:00Z</dcterms:created>
  <dcterms:modified xsi:type="dcterms:W3CDTF">2023-11-03T07:26:00Z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